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6B66D2E2"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6D2B7E">
        <w:rPr>
          <w:rFonts w:hint="eastAsia"/>
          <w:b/>
          <w:noProof/>
          <w:sz w:val="24"/>
          <w:lang w:eastAsia="ja-JP"/>
        </w:rPr>
        <w:t>037</w:t>
      </w:r>
    </w:p>
    <w:p w14:paraId="133FF1EF" w14:textId="5418D0DC"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22347527" w14:textId="77777777" w:rsidR="006C2EFE" w:rsidRDefault="006C2EFE" w:rsidP="006C2EF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hint="eastAsia"/>
          <w:b/>
          <w:bCs/>
          <w:lang w:eastAsia="ja-JP"/>
        </w:rPr>
        <w:t>NTT DOCOMO</w:t>
      </w:r>
    </w:p>
    <w:p w14:paraId="517F0D2B" w14:textId="5F71A755" w:rsidR="006C2EFE" w:rsidRDefault="006C2EFE" w:rsidP="006C2EFE">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t xml:space="preserve">Pseudo-CR on </w:t>
      </w:r>
      <w:r>
        <w:rPr>
          <w:rFonts w:ascii="Arial" w:hAnsi="Arial" w:cs="Arial" w:hint="eastAsia"/>
          <w:b/>
          <w:bCs/>
          <w:lang w:eastAsia="ja-JP"/>
        </w:rPr>
        <w:t>a</w:t>
      </w:r>
      <w:r w:rsidR="00452EA1" w:rsidRPr="00452EA1">
        <w:rPr>
          <w:rFonts w:ascii="Arial" w:hAnsi="Arial" w:cs="Arial"/>
          <w:b/>
          <w:bCs/>
          <w:lang w:eastAsia="ja-JP"/>
        </w:rPr>
        <w:t xml:space="preserve">ddition of </w:t>
      </w:r>
      <w:r w:rsidR="0057054F">
        <w:rPr>
          <w:rFonts w:ascii="Arial" w:hAnsi="Arial" w:cs="Arial" w:hint="eastAsia"/>
          <w:b/>
          <w:bCs/>
          <w:lang w:eastAsia="ja-JP"/>
        </w:rPr>
        <w:t xml:space="preserve">AIMLE client </w:t>
      </w:r>
      <w:r w:rsidR="001E1770">
        <w:rPr>
          <w:rFonts w:ascii="Arial" w:hAnsi="Arial" w:cs="Arial" w:hint="eastAsia"/>
          <w:b/>
          <w:bCs/>
          <w:lang w:eastAsia="ja-JP"/>
        </w:rPr>
        <w:t>deregistration</w:t>
      </w:r>
      <w:r w:rsidR="0057054F">
        <w:rPr>
          <w:rFonts w:ascii="Arial" w:hAnsi="Arial" w:cs="Arial" w:hint="eastAsia"/>
          <w:b/>
          <w:bCs/>
          <w:lang w:eastAsia="ja-JP"/>
        </w:rPr>
        <w:t xml:space="preserve"> procedure</w:t>
      </w:r>
      <w:r w:rsidR="00BA12BC">
        <w:rPr>
          <w:rFonts w:ascii="Arial" w:hAnsi="Arial" w:cs="Arial" w:hint="eastAsia"/>
          <w:b/>
          <w:bCs/>
          <w:lang w:eastAsia="ja-JP"/>
        </w:rPr>
        <w:t xml:space="preserve"> </w:t>
      </w:r>
      <w:r w:rsidRPr="003B01F8">
        <w:rPr>
          <w:rFonts w:ascii="Arial" w:hAnsi="Arial" w:cs="Arial"/>
          <w:b/>
          <w:bCs/>
          <w:lang w:eastAsia="ja-JP"/>
        </w:rPr>
        <w:t>in TS23.482</w:t>
      </w:r>
    </w:p>
    <w:p w14:paraId="122906B6" w14:textId="6756DDB7" w:rsidR="006C2EFE" w:rsidRDefault="006C2EFE" w:rsidP="006C2EFE">
      <w:pPr>
        <w:spacing w:after="120"/>
        <w:ind w:left="1985" w:hanging="1985"/>
        <w:rPr>
          <w:rFonts w:ascii="Arial" w:hAnsi="Arial" w:cs="Arial"/>
          <w:b/>
          <w:bCs/>
          <w:lang w:eastAsia="ja-JP"/>
        </w:rPr>
      </w:pPr>
      <w:r>
        <w:rPr>
          <w:rFonts w:ascii="Arial" w:hAnsi="Arial" w:cs="Arial"/>
          <w:b/>
          <w:bCs/>
        </w:rPr>
        <w:t>Spec:</w:t>
      </w:r>
      <w:r>
        <w:rPr>
          <w:rFonts w:ascii="Arial" w:hAnsi="Arial" w:cs="Arial"/>
          <w:b/>
          <w:bCs/>
        </w:rPr>
        <w:tab/>
      </w:r>
      <w:r w:rsidRPr="003B01F8">
        <w:rPr>
          <w:rFonts w:ascii="Arial" w:hAnsi="Arial" w:cs="Arial"/>
          <w:b/>
          <w:bCs/>
          <w:lang w:val="en-US" w:eastAsia="ja-JP"/>
        </w:rPr>
        <w:t>3GPP T</w:t>
      </w:r>
      <w:r w:rsidRPr="003B01F8">
        <w:rPr>
          <w:rFonts w:ascii="Arial" w:hAnsi="Arial" w:cs="Arial" w:hint="eastAsia"/>
          <w:b/>
          <w:bCs/>
          <w:lang w:val="en-US" w:eastAsia="ja-JP"/>
        </w:rPr>
        <w:t>S 23.482 v0.</w:t>
      </w:r>
      <w:r w:rsidR="005F717F">
        <w:rPr>
          <w:rFonts w:ascii="Arial" w:hAnsi="Arial" w:cs="Arial" w:hint="eastAsia"/>
          <w:b/>
          <w:bCs/>
          <w:lang w:val="en-US" w:eastAsia="ja-JP"/>
        </w:rPr>
        <w:t>3</w:t>
      </w:r>
      <w:r w:rsidRPr="003B01F8">
        <w:rPr>
          <w:rFonts w:ascii="Arial" w:hAnsi="Arial" w:cs="Arial" w:hint="eastAsia"/>
          <w:b/>
          <w:bCs/>
          <w:lang w:val="en-US" w:eastAsia="ja-JP"/>
        </w:rPr>
        <w:t>.0</w:t>
      </w:r>
    </w:p>
    <w:p w14:paraId="4AF330A9" w14:textId="77777777" w:rsidR="006C2EFE" w:rsidRPr="00C524DD" w:rsidRDefault="006C2EFE" w:rsidP="006C2EFE">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Pr>
          <w:rFonts w:ascii="Arial" w:hAnsi="Arial" w:cs="Arial" w:hint="eastAsia"/>
          <w:b/>
          <w:bCs/>
          <w:lang w:eastAsia="ja-JP"/>
        </w:rPr>
        <w:t>9.10</w:t>
      </w:r>
    </w:p>
    <w:p w14:paraId="6E9E943D" w14:textId="77777777" w:rsidR="006C2EFE" w:rsidRDefault="006C2EFE" w:rsidP="006C2EF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4A9E7FD" w14:textId="77777777" w:rsidR="006C2EFE" w:rsidRPr="00C524DD" w:rsidRDefault="006C2EFE" w:rsidP="006C2EFE">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hint="eastAsia"/>
          <w:b/>
          <w:bCs/>
          <w:lang w:eastAsia="ja-JP"/>
        </w:rPr>
        <w:t>yuushin.hayashi.ew@nttdocomo.com</w:t>
      </w:r>
    </w:p>
    <w:p w14:paraId="645E6065" w14:textId="77777777" w:rsidR="00CD2478" w:rsidRPr="006C2EFE"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EF56C65" w:rsidR="00CD2478" w:rsidRPr="00215ABA" w:rsidRDefault="00D42AC9" w:rsidP="00CD2478">
      <w:pPr>
        <w:rPr>
          <w:noProof/>
          <w:lang w:eastAsia="ja-JP"/>
        </w:rPr>
      </w:pPr>
      <w:r w:rsidRPr="00D42AC9">
        <w:rPr>
          <w:noProof/>
        </w:rPr>
        <w:t>This addition outlines a new procedur</w:t>
      </w:r>
      <w:r>
        <w:rPr>
          <w:rFonts w:hint="eastAsia"/>
          <w:noProof/>
          <w:lang w:eastAsia="ja-JP"/>
        </w:rPr>
        <w:t>e</w:t>
      </w:r>
      <w:r w:rsidR="005F717F" w:rsidRPr="005F717F">
        <w:rPr>
          <w:noProof/>
        </w:rPr>
        <w:t xml:space="preserve"> </w:t>
      </w:r>
      <w:r w:rsidR="00671100">
        <w:rPr>
          <w:rFonts w:hint="eastAsia"/>
          <w:noProof/>
          <w:lang w:eastAsia="ja-JP"/>
        </w:rPr>
        <w:t>about AIMLE client deregistration.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B0E28FA" w:rsidR="00CD2478" w:rsidRPr="008A5E86" w:rsidRDefault="00671100" w:rsidP="00CD2478">
      <w:pPr>
        <w:rPr>
          <w:noProof/>
          <w:lang w:val="en-US"/>
        </w:rPr>
      </w:pPr>
      <w:r w:rsidRPr="00671100">
        <w:rPr>
          <w:noProof/>
        </w:rPr>
        <w:t xml:space="preserve">The current method does not describe </w:t>
      </w:r>
      <w:r>
        <w:rPr>
          <w:rFonts w:hint="eastAsia"/>
          <w:noProof/>
          <w:lang w:eastAsia="ja-JP"/>
        </w:rPr>
        <w:t>AIMLE client</w:t>
      </w:r>
      <w:r w:rsidRPr="00671100">
        <w:rPr>
          <w:noProof/>
        </w:rPr>
        <w:t xml:space="preserve"> deregistration procedure. Therefore, </w:t>
      </w:r>
      <w:r>
        <w:rPr>
          <w:rFonts w:hint="eastAsia"/>
          <w:noProof/>
          <w:lang w:eastAsia="ja-JP"/>
        </w:rPr>
        <w:t>the</w:t>
      </w:r>
      <w:r w:rsidRPr="00671100">
        <w:rPr>
          <w:noProof/>
        </w:rPr>
        <w:t xml:space="preserve"> new approach </w:t>
      </w:r>
      <w:r>
        <w:rPr>
          <w:rFonts w:hint="eastAsia"/>
          <w:noProof/>
          <w:lang w:eastAsia="ja-JP"/>
        </w:rPr>
        <w:t>should be</w:t>
      </w:r>
      <w:r w:rsidRPr="00671100">
        <w:rPr>
          <w:noProof/>
        </w:rPr>
        <w:t xml:space="preserve"> proposed</w:t>
      </w:r>
      <w:r w:rsidR="00D069DA" w:rsidRPr="00D069DA">
        <w:rPr>
          <w:noProof/>
        </w:rPr>
        <w:t>.</w:t>
      </w:r>
    </w:p>
    <w:p w14:paraId="1AD024AF" w14:textId="79E236C3" w:rsidR="00CD2478" w:rsidRPr="00215ABA" w:rsidRDefault="00CD2478" w:rsidP="00CD2478">
      <w:pPr>
        <w:pStyle w:val="CRCoverPage"/>
        <w:rPr>
          <w:b/>
          <w:noProof/>
        </w:rPr>
      </w:pPr>
      <w:r w:rsidRPr="00215ABA">
        <w:rPr>
          <w:b/>
          <w:noProof/>
        </w:rPr>
        <w:t>3. Proposal</w:t>
      </w:r>
    </w:p>
    <w:p w14:paraId="3E1BFF07" w14:textId="1C07BC9E" w:rsidR="00CD2478" w:rsidRPr="008A5E86" w:rsidRDefault="00D658A3" w:rsidP="00CD2478">
      <w:pPr>
        <w:rPr>
          <w:noProof/>
          <w:lang w:val="en-US"/>
        </w:rPr>
      </w:pPr>
      <w:r w:rsidRPr="00D658A3">
        <w:rPr>
          <w:noProof/>
          <w:lang w:val="en-US"/>
        </w:rPr>
        <w:t xml:space="preserve">It is proposed to agree the following changes to </w:t>
      </w:r>
      <w:r w:rsidR="005F717F" w:rsidRPr="005F717F">
        <w:rPr>
          <w:noProof/>
          <w:lang w:val="en-US"/>
        </w:rPr>
        <w:t>3GPP TS 23.482 v0.</w:t>
      </w:r>
      <w:r w:rsidR="005F717F">
        <w:rPr>
          <w:rFonts w:hint="eastAsia"/>
          <w:noProof/>
          <w:lang w:val="en-US" w:eastAsia="ja-JP"/>
        </w:rPr>
        <w:t>3</w:t>
      </w:r>
      <w:r w:rsidR="005F717F" w:rsidRPr="005F717F">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eastAsia="ja-JP"/>
        </w:rPr>
      </w:pPr>
    </w:p>
    <w:p w14:paraId="2EDDCE09" w14:textId="77777777" w:rsidR="00C21836" w:rsidRPr="008A5E86" w:rsidRDefault="00C21836" w:rsidP="00CD2478">
      <w:pPr>
        <w:rPr>
          <w:noProof/>
          <w:lang w:val="en-US" w:eastAsia="ja-JP"/>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0879000" w14:textId="77777777" w:rsidR="00671100" w:rsidRDefault="00671100" w:rsidP="00671100">
      <w:pPr>
        <w:pStyle w:val="2"/>
        <w:rPr>
          <w:ins w:id="0" w:author="Yuushin Hayashi (林 悠眞)" w:date="2024-11-08T09:25:00Z"/>
          <w:lang w:val="en-IN"/>
        </w:rPr>
      </w:pPr>
      <w:bookmarkStart w:id="1" w:name="_Toc180512071"/>
      <w:bookmarkStart w:id="2" w:name="_Toc29234033"/>
      <w:bookmarkStart w:id="3" w:name="_Toc27161523"/>
      <w:bookmarkStart w:id="4" w:name="_Toc13594"/>
      <w:bookmarkStart w:id="5" w:name="_Toc106116333"/>
      <w:bookmarkStart w:id="6" w:name="_Toc180512200"/>
      <w:ins w:id="7" w:author="Yuushin Hayashi (林 悠眞)" w:date="2024-11-08T09:25:00Z">
        <w:r>
          <w:rPr>
            <w:rFonts w:eastAsia="SimSun"/>
            <w:lang w:val="en-US" w:eastAsia="zh-CN"/>
          </w:rPr>
          <w:t>8</w:t>
        </w:r>
        <w:r>
          <w:rPr>
            <w:lang w:val="en-IN"/>
          </w:rPr>
          <w:t>.</w:t>
        </w:r>
        <w:r>
          <w:rPr>
            <w:rFonts w:hint="eastAsia"/>
            <w:lang w:val="en-IN" w:eastAsia="ja-JP"/>
          </w:rPr>
          <w:t>X</w:t>
        </w:r>
        <w:r>
          <w:rPr>
            <w:lang w:val="en-IN"/>
          </w:rPr>
          <w:tab/>
          <w:t xml:space="preserve">AIMLE client </w:t>
        </w:r>
        <w:r>
          <w:rPr>
            <w:rFonts w:hint="eastAsia"/>
            <w:lang w:val="en-IN" w:eastAsia="ja-JP"/>
          </w:rPr>
          <w:t>de</w:t>
        </w:r>
        <w:r>
          <w:rPr>
            <w:lang w:val="en-IN"/>
          </w:rPr>
          <w:t>registration</w:t>
        </w:r>
        <w:bookmarkEnd w:id="1"/>
      </w:ins>
    </w:p>
    <w:p w14:paraId="5BAC104A" w14:textId="77777777" w:rsidR="00671100" w:rsidRDefault="00671100" w:rsidP="00671100">
      <w:pPr>
        <w:pStyle w:val="3"/>
        <w:rPr>
          <w:ins w:id="8" w:author="Yuushin Hayashi (林 悠眞)" w:date="2024-11-08T09:25:00Z"/>
          <w:lang w:val="en-IN"/>
        </w:rPr>
      </w:pPr>
      <w:bookmarkStart w:id="9" w:name="_Toc180512072"/>
      <w:ins w:id="10" w:author="Yuushin Hayashi (林 悠眞)" w:date="2024-11-08T09:25:00Z">
        <w:r>
          <w:rPr>
            <w:rFonts w:eastAsia="SimSun"/>
            <w:lang w:val="en-US" w:eastAsia="zh-CN"/>
          </w:rPr>
          <w:t>8</w:t>
        </w:r>
        <w:r>
          <w:rPr>
            <w:lang w:val="en-IN"/>
          </w:rPr>
          <w:t>.</w:t>
        </w:r>
        <w:r>
          <w:rPr>
            <w:rFonts w:hint="eastAsia"/>
            <w:lang w:val="en-IN" w:eastAsia="ja-JP"/>
          </w:rPr>
          <w:t>X</w:t>
        </w:r>
        <w:r>
          <w:rPr>
            <w:lang w:val="en-IN"/>
          </w:rPr>
          <w:t>.1</w:t>
        </w:r>
        <w:r>
          <w:rPr>
            <w:lang w:val="en-IN"/>
          </w:rPr>
          <w:tab/>
          <w:t>General</w:t>
        </w:r>
        <w:bookmarkEnd w:id="9"/>
      </w:ins>
    </w:p>
    <w:p w14:paraId="72F9BAE0" w14:textId="77777777" w:rsidR="00671100" w:rsidRDefault="00671100" w:rsidP="00671100">
      <w:pPr>
        <w:rPr>
          <w:ins w:id="11" w:author="Yuushin Hayashi (林 悠眞)" w:date="2024-11-08T09:25:00Z"/>
          <w:lang w:val="en-IN"/>
        </w:rPr>
      </w:pPr>
      <w:ins w:id="12" w:author="Yuushin Hayashi (林 悠眞)" w:date="2024-11-08T09:25:00Z">
        <w:r w:rsidRPr="001E1770">
          <w:t>After an AIMLE client is registered with the AIMLE server, there may be situations where it is necessary to deregister for various reasons. The AIMLE client presents the reason for deregistration and the schedule to the AIMLE server and sends it.</w:t>
        </w:r>
      </w:ins>
    </w:p>
    <w:p w14:paraId="718314F7" w14:textId="77777777" w:rsidR="00671100" w:rsidRDefault="00671100" w:rsidP="00671100">
      <w:pPr>
        <w:rPr>
          <w:ins w:id="13" w:author="Yuushin Hayashi (林 悠眞)" w:date="2024-11-08T09:25:00Z"/>
          <w:lang w:val="en-IN"/>
        </w:rPr>
      </w:pPr>
      <w:ins w:id="14" w:author="Yuushin Hayashi (林 悠眞)" w:date="2024-11-08T09:25:00Z">
        <w:r>
          <w:rPr>
            <w:lang w:val="en-IN"/>
          </w:rPr>
          <w:t xml:space="preserve">The following clauses specify procedures, information flows, and APIs for AIMLE client </w:t>
        </w:r>
        <w:r>
          <w:rPr>
            <w:rFonts w:hint="eastAsia"/>
            <w:lang w:val="en-IN" w:eastAsia="ja-JP"/>
          </w:rPr>
          <w:t>de</w:t>
        </w:r>
        <w:r>
          <w:rPr>
            <w:lang w:val="en-IN"/>
          </w:rPr>
          <w:t>registration.</w:t>
        </w:r>
      </w:ins>
    </w:p>
    <w:p w14:paraId="4CC82FA8" w14:textId="77777777" w:rsidR="00671100" w:rsidRDefault="00671100" w:rsidP="00671100">
      <w:pPr>
        <w:pStyle w:val="3"/>
        <w:rPr>
          <w:ins w:id="15" w:author="Yuushin Hayashi (林 悠眞)" w:date="2024-11-08T09:25:00Z"/>
          <w:lang w:val="en-IN"/>
        </w:rPr>
      </w:pPr>
      <w:bookmarkStart w:id="16" w:name="_Toc180512073"/>
      <w:ins w:id="17" w:author="Yuushin Hayashi (林 悠眞)" w:date="2024-11-08T09:25:00Z">
        <w:r>
          <w:rPr>
            <w:rFonts w:eastAsia="SimSun"/>
            <w:lang w:val="en-US" w:eastAsia="zh-CN"/>
          </w:rPr>
          <w:t>8</w:t>
        </w:r>
        <w:r>
          <w:rPr>
            <w:lang w:val="en-IN"/>
          </w:rPr>
          <w:t>.</w:t>
        </w:r>
        <w:r>
          <w:rPr>
            <w:rFonts w:hint="eastAsia"/>
            <w:lang w:val="en-IN" w:eastAsia="ja-JP"/>
          </w:rPr>
          <w:t>X</w:t>
        </w:r>
        <w:r>
          <w:rPr>
            <w:lang w:val="en-IN"/>
          </w:rPr>
          <w:t>.</w:t>
        </w:r>
        <w:r>
          <w:rPr>
            <w:rFonts w:eastAsia="SimSun"/>
            <w:lang w:val="en-US" w:eastAsia="zh-CN"/>
          </w:rPr>
          <w:t>2</w:t>
        </w:r>
        <w:r>
          <w:rPr>
            <w:lang w:val="en-IN"/>
          </w:rPr>
          <w:tab/>
          <w:t>Procedure</w:t>
        </w:r>
        <w:bookmarkEnd w:id="16"/>
      </w:ins>
    </w:p>
    <w:p w14:paraId="36D91779" w14:textId="77777777" w:rsidR="00671100" w:rsidRDefault="00671100" w:rsidP="00671100">
      <w:pPr>
        <w:rPr>
          <w:ins w:id="18" w:author="Yuushin Hayashi (林 悠眞)" w:date="2024-11-08T09:25:00Z"/>
          <w:lang w:eastAsia="zh-CN"/>
        </w:rPr>
      </w:pPr>
      <w:ins w:id="19" w:author="Yuushin Hayashi (林 悠眞)" w:date="2024-11-08T09:25:00Z">
        <w:r>
          <w:rPr>
            <w:lang w:eastAsia="zh-CN"/>
          </w:rPr>
          <w:t>Pre-conditions:</w:t>
        </w:r>
      </w:ins>
    </w:p>
    <w:p w14:paraId="416655D2" w14:textId="77777777" w:rsidR="00671100" w:rsidRDefault="00671100" w:rsidP="00671100">
      <w:pPr>
        <w:pStyle w:val="B1"/>
        <w:rPr>
          <w:ins w:id="20" w:author="Yuushin Hayashi (林 悠眞)" w:date="2024-11-08T09:25:00Z"/>
          <w:lang w:eastAsia="zh-CN"/>
        </w:rPr>
      </w:pPr>
      <w:ins w:id="21" w:author="Yuushin Hayashi (林 悠眞)" w:date="2024-11-08T09:25:00Z">
        <w:r>
          <w:rPr>
            <w:lang w:eastAsia="zh-CN"/>
          </w:rPr>
          <w:t>1.</w:t>
        </w:r>
        <w:r>
          <w:rPr>
            <w:lang w:eastAsia="zh-CN"/>
          </w:rPr>
          <w:tab/>
        </w:r>
        <w:r w:rsidRPr="001E1770">
          <w:rPr>
            <w:lang w:eastAsia="zh-CN"/>
          </w:rPr>
          <w:t>The AIMLE client has completed the AIMLE server discovery procedure.</w:t>
        </w:r>
      </w:ins>
    </w:p>
    <w:p w14:paraId="0DF74377" w14:textId="77777777" w:rsidR="00671100" w:rsidRDefault="00671100" w:rsidP="00671100">
      <w:pPr>
        <w:rPr>
          <w:ins w:id="22" w:author="Yuushin Hayashi (林 悠眞)" w:date="2024-11-08T09:25:00Z"/>
          <w:noProof/>
          <w:lang w:val="en-US"/>
        </w:rPr>
      </w:pPr>
    </w:p>
    <w:p w14:paraId="61E3EE77" w14:textId="18648273" w:rsidR="00671100" w:rsidRPr="00671100" w:rsidRDefault="00AF7E28" w:rsidP="00671100">
      <w:pPr>
        <w:spacing w:after="0"/>
        <w:jc w:val="center"/>
        <w:rPr>
          <w:ins w:id="23" w:author="Yuushin Hayashi (林 悠眞)" w:date="2024-11-08T09:25:00Z"/>
          <w:rFonts w:ascii="ＭＳ Ｐゴシック" w:eastAsia="ＭＳ Ｐゴシック" w:hAnsi="ＭＳ Ｐゴシック" w:cs="ＭＳ Ｐゴシック"/>
          <w:sz w:val="24"/>
          <w:szCs w:val="24"/>
          <w:lang w:val="en-US" w:eastAsia="ja-JP"/>
        </w:rPr>
      </w:pPr>
      <w:ins w:id="24" w:author="Junpei Uoshima " w:date="2024-11-08T13:16:00Z">
        <w:r>
          <w:object w:dxaOrig="9036" w:dyaOrig="6588" w14:anchorId="61292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249pt" o:ole="">
              <v:imagedata r:id="rId6" o:title=""/>
            </v:shape>
            <o:OLEObject Type="Embed" ProgID="Visio.Drawing.15" ShapeID="_x0000_i1025" DrawAspect="Content" ObjectID="_1792585346" r:id="rId7"/>
          </w:object>
        </w:r>
      </w:ins>
    </w:p>
    <w:p w14:paraId="00403AF4" w14:textId="77777777" w:rsidR="00671100" w:rsidRDefault="00671100" w:rsidP="00671100">
      <w:pPr>
        <w:pStyle w:val="TF"/>
        <w:rPr>
          <w:ins w:id="25" w:author="Yuushin Hayashi (林 悠眞)" w:date="2024-11-08T09:25:00Z"/>
        </w:rPr>
      </w:pPr>
      <w:ins w:id="26" w:author="Yuushin Hayashi (林 悠眞)" w:date="2024-11-08T09:25:00Z">
        <w:r>
          <w:t>Figure 8.</w:t>
        </w:r>
        <w:r>
          <w:rPr>
            <w:rFonts w:hint="eastAsia"/>
            <w:lang w:eastAsia="ja-JP"/>
          </w:rPr>
          <w:t>X</w:t>
        </w:r>
        <w:r>
          <w:t xml:space="preserve">.2-1: AIMLE client </w:t>
        </w:r>
        <w:r>
          <w:rPr>
            <w:rFonts w:hint="eastAsia"/>
            <w:lang w:eastAsia="ja-JP"/>
          </w:rPr>
          <w:t>de</w:t>
        </w:r>
        <w:r>
          <w:t xml:space="preserve">registration </w:t>
        </w:r>
      </w:ins>
    </w:p>
    <w:p w14:paraId="3B224F73" w14:textId="77777777" w:rsidR="00671100" w:rsidRDefault="00671100" w:rsidP="00671100">
      <w:pPr>
        <w:pStyle w:val="B1"/>
        <w:rPr>
          <w:ins w:id="27" w:author="Yuushin Hayashi (林 悠眞)" w:date="2024-11-08T09:25:00Z"/>
          <w:rFonts w:cs="Calibri"/>
          <w:bCs/>
        </w:rPr>
      </w:pPr>
      <w:ins w:id="28" w:author="Yuushin Hayashi (林 悠眞)" w:date="2024-11-08T09:25:00Z">
        <w:r>
          <w:rPr>
            <w:lang w:eastAsia="zh-CN"/>
          </w:rPr>
          <w:t>1.</w:t>
        </w:r>
        <w:r>
          <w:rPr>
            <w:lang w:eastAsia="zh-CN"/>
          </w:rPr>
          <w:tab/>
        </w:r>
        <w:r w:rsidRPr="001E1770">
          <w:rPr>
            <w:lang w:eastAsia="zh-CN"/>
          </w:rPr>
          <w:t>The AIMLE client sends an AIMLE client deregistration request to the AIMLE server. This deregistration request includes information as described in Table 8.X.3.1-1. The AIMLE client specifies in the deregistration request the registered ML model types and the schedule for when the deregistration will occur.</w:t>
        </w:r>
      </w:ins>
    </w:p>
    <w:p w14:paraId="2E4EBA15" w14:textId="77777777" w:rsidR="00671100" w:rsidRDefault="00671100" w:rsidP="00671100">
      <w:pPr>
        <w:pStyle w:val="B1"/>
        <w:rPr>
          <w:ins w:id="29" w:author="Yuushin Hayashi (林 悠眞)" w:date="2024-11-08T09:25:00Z"/>
          <w:lang w:eastAsia="zh-CN"/>
        </w:rPr>
      </w:pPr>
      <w:ins w:id="30" w:author="Yuushin Hayashi (林 悠眞)" w:date="2024-11-08T09:25:00Z">
        <w:r>
          <w:rPr>
            <w:lang w:eastAsia="zh-CN"/>
          </w:rPr>
          <w:t>2.</w:t>
        </w:r>
        <w:r>
          <w:rPr>
            <w:lang w:eastAsia="zh-CN"/>
          </w:rPr>
          <w:tab/>
        </w:r>
        <w:r w:rsidRPr="001E1770">
          <w:rPr>
            <w:lang w:eastAsia="zh-CN"/>
          </w:rPr>
          <w:t>The AIMLE server validates the deregistration request and performs an authentication and authorization check to determine whether the AIMLE client can deregister from AI/ML operations. The AIMLE server saves the context of the AIMLE client deregistration in the ML repository</w:t>
        </w:r>
        <w:r>
          <w:rPr>
            <w:lang w:eastAsia="zh-CN"/>
          </w:rPr>
          <w:t>.</w:t>
        </w:r>
      </w:ins>
    </w:p>
    <w:p w14:paraId="1D458E8C" w14:textId="77777777" w:rsidR="00671100" w:rsidRDefault="00671100" w:rsidP="00671100">
      <w:pPr>
        <w:pStyle w:val="B1"/>
        <w:rPr>
          <w:ins w:id="31" w:author="Yuushin Hayashi (林 悠眞)" w:date="2024-11-08T09:25:00Z"/>
          <w:lang w:eastAsia="zh-CN"/>
        </w:rPr>
      </w:pPr>
      <w:ins w:id="32" w:author="Yuushin Hayashi (林 悠眞)" w:date="2024-11-08T09:25:00Z">
        <w:r>
          <w:rPr>
            <w:lang w:eastAsia="zh-CN"/>
          </w:rPr>
          <w:t>3.</w:t>
        </w:r>
        <w:r>
          <w:rPr>
            <w:lang w:eastAsia="zh-CN"/>
          </w:rPr>
          <w:tab/>
          <w:t xml:space="preserve">The </w:t>
        </w:r>
        <w:r>
          <w:rPr>
            <w:noProof/>
            <w:lang w:val="en-US"/>
          </w:rPr>
          <w:t>AIMLE</w:t>
        </w:r>
        <w:r>
          <w:rPr>
            <w:lang w:eastAsia="zh-CN"/>
          </w:rPr>
          <w:t xml:space="preserve"> server returns an </w:t>
        </w:r>
        <w:r>
          <w:rPr>
            <w:noProof/>
            <w:lang w:val="en-US"/>
          </w:rPr>
          <w:t>AIMLE</w:t>
        </w:r>
        <w:r>
          <w:rPr>
            <w:lang w:eastAsia="zh-CN"/>
          </w:rPr>
          <w:t xml:space="preserve"> client </w:t>
        </w:r>
        <w:r>
          <w:rPr>
            <w:rFonts w:hint="eastAsia"/>
            <w:lang w:eastAsia="ja-JP"/>
          </w:rPr>
          <w:t>de</w:t>
        </w:r>
        <w:r>
          <w:rPr>
            <w:lang w:eastAsia="zh-CN"/>
          </w:rPr>
          <w:t xml:space="preserve">registration response to the </w:t>
        </w:r>
        <w:r>
          <w:rPr>
            <w:noProof/>
            <w:lang w:val="en-US"/>
          </w:rPr>
          <w:t>AIMLE</w:t>
        </w:r>
        <w:r>
          <w:rPr>
            <w:lang w:eastAsia="zh-CN"/>
          </w:rPr>
          <w:t xml:space="preserve"> client with the status of the request.</w:t>
        </w:r>
      </w:ins>
    </w:p>
    <w:p w14:paraId="107A5F50" w14:textId="77777777" w:rsidR="00671100" w:rsidRDefault="00671100" w:rsidP="00671100">
      <w:pPr>
        <w:pStyle w:val="3"/>
        <w:rPr>
          <w:ins w:id="33" w:author="Yuushin Hayashi (林 悠眞)" w:date="2024-11-08T09:25:00Z"/>
          <w:lang w:val="en-IN"/>
        </w:rPr>
      </w:pPr>
      <w:bookmarkStart w:id="34" w:name="_Toc180512074"/>
      <w:ins w:id="35" w:author="Yuushin Hayashi (林 悠眞)" w:date="2024-11-08T09:25:00Z">
        <w:r>
          <w:rPr>
            <w:rFonts w:eastAsia="SimSun"/>
            <w:lang w:val="en-US" w:eastAsia="zh-CN"/>
          </w:rPr>
          <w:t>8</w:t>
        </w:r>
        <w:r>
          <w:rPr>
            <w:lang w:val="en-IN"/>
          </w:rPr>
          <w:t>.</w:t>
        </w:r>
        <w:r>
          <w:rPr>
            <w:rFonts w:hint="eastAsia"/>
            <w:lang w:val="en-IN" w:eastAsia="ja-JP"/>
          </w:rPr>
          <w:t>X</w:t>
        </w:r>
        <w:r>
          <w:rPr>
            <w:lang w:val="en-IN"/>
          </w:rPr>
          <w:t>.</w:t>
        </w:r>
        <w:r>
          <w:rPr>
            <w:rFonts w:eastAsia="SimSun"/>
            <w:lang w:val="en-US" w:eastAsia="zh-CN"/>
          </w:rPr>
          <w:t>3</w:t>
        </w:r>
        <w:r>
          <w:rPr>
            <w:lang w:val="en-IN"/>
          </w:rPr>
          <w:tab/>
          <w:t>Information flows</w:t>
        </w:r>
        <w:bookmarkEnd w:id="34"/>
      </w:ins>
    </w:p>
    <w:p w14:paraId="41A73A5B" w14:textId="77777777" w:rsidR="00671100" w:rsidRDefault="00671100" w:rsidP="00671100">
      <w:pPr>
        <w:pStyle w:val="4"/>
        <w:rPr>
          <w:ins w:id="36" w:author="Yuushin Hayashi (林 悠眞)" w:date="2024-11-08T09:25:00Z"/>
        </w:rPr>
      </w:pPr>
      <w:bookmarkStart w:id="37" w:name="_Toc164779176"/>
      <w:bookmarkStart w:id="38" w:name="_Toc164779430"/>
      <w:bookmarkStart w:id="39" w:name="_Toc169945343"/>
      <w:bookmarkStart w:id="40" w:name="_Toc180512075"/>
      <w:ins w:id="41" w:author="Yuushin Hayashi (林 悠眞)" w:date="2024-11-08T09:25:00Z">
        <w:r>
          <w:t>8.</w:t>
        </w:r>
        <w:r>
          <w:rPr>
            <w:rFonts w:hint="eastAsia"/>
            <w:lang w:eastAsia="ja-JP"/>
          </w:rPr>
          <w:t>X</w:t>
        </w:r>
        <w:r>
          <w:t>.3.1</w:t>
        </w:r>
        <w:r>
          <w:tab/>
        </w:r>
        <w:r>
          <w:rPr>
            <w:rFonts w:eastAsia="SimSun"/>
          </w:rPr>
          <w:t xml:space="preserve">AIMLE client </w:t>
        </w:r>
        <w:r>
          <w:rPr>
            <w:rFonts w:hint="eastAsia"/>
            <w:lang w:eastAsia="ja-JP"/>
          </w:rPr>
          <w:t>de</w:t>
        </w:r>
        <w:r>
          <w:rPr>
            <w:rFonts w:eastAsia="SimSun"/>
          </w:rPr>
          <w:t>registration request</w:t>
        </w:r>
        <w:bookmarkEnd w:id="37"/>
        <w:bookmarkEnd w:id="38"/>
        <w:bookmarkEnd w:id="39"/>
        <w:bookmarkEnd w:id="40"/>
      </w:ins>
    </w:p>
    <w:p w14:paraId="47769B09" w14:textId="77777777" w:rsidR="00671100" w:rsidRDefault="00671100" w:rsidP="00671100">
      <w:pPr>
        <w:rPr>
          <w:ins w:id="42" w:author="Yuushin Hayashi (林 悠眞)" w:date="2024-11-08T09:25:00Z"/>
          <w:b/>
          <w:lang w:val="en-US"/>
        </w:rPr>
      </w:pPr>
      <w:ins w:id="43" w:author="Yuushin Hayashi (林 悠眞)" w:date="2024-11-08T09:25:00Z">
        <w:r>
          <w:rPr>
            <w:lang w:val="en-US"/>
          </w:rPr>
          <w:t>Table 8.</w:t>
        </w:r>
        <w:r>
          <w:rPr>
            <w:rFonts w:hint="eastAsia"/>
            <w:lang w:val="en-US" w:eastAsia="ja-JP"/>
          </w:rPr>
          <w:t>X</w:t>
        </w:r>
        <w:r>
          <w:rPr>
            <w:lang w:val="en-US"/>
          </w:rPr>
          <w:t xml:space="preserve">.3.1-1 shows the request sent by an AIMLE client to an AIMLE server for the AIMLE client </w:t>
        </w:r>
        <w:r>
          <w:rPr>
            <w:rFonts w:hint="eastAsia"/>
            <w:lang w:val="en-US" w:eastAsia="ja-JP"/>
          </w:rPr>
          <w:t>de</w:t>
        </w:r>
        <w:r>
          <w:rPr>
            <w:lang w:val="en-US"/>
          </w:rPr>
          <w:t>registration procedure.</w:t>
        </w:r>
      </w:ins>
    </w:p>
    <w:p w14:paraId="2C268A47" w14:textId="77777777" w:rsidR="00671100" w:rsidRDefault="00671100" w:rsidP="00671100">
      <w:pPr>
        <w:pStyle w:val="TH"/>
        <w:rPr>
          <w:ins w:id="44" w:author="Yuushin Hayashi (林 悠眞)" w:date="2024-11-08T09:25:00Z"/>
        </w:rPr>
      </w:pPr>
      <w:ins w:id="45" w:author="Yuushin Hayashi (林 悠眞)" w:date="2024-11-08T09:25:00Z">
        <w:r>
          <w:t>Table 8.</w:t>
        </w:r>
        <w:r>
          <w:rPr>
            <w:rFonts w:hint="eastAsia"/>
            <w:lang w:eastAsia="ja-JP"/>
          </w:rPr>
          <w:t>X</w:t>
        </w:r>
        <w:r>
          <w:t xml:space="preserve">.3.1-1: AIMLE client </w:t>
        </w:r>
        <w:r>
          <w:rPr>
            <w:rFonts w:hint="eastAsia"/>
            <w:lang w:eastAsia="ja-JP"/>
          </w:rPr>
          <w:t>de</w:t>
        </w:r>
        <w:r>
          <w:t>registration request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671100" w14:paraId="6E197EC7" w14:textId="77777777" w:rsidTr="0073222C">
        <w:trPr>
          <w:jc w:val="center"/>
          <w:ins w:id="46" w:author="Yuushin Hayashi (林 悠眞)" w:date="2024-11-08T09:25:00Z"/>
        </w:trPr>
        <w:tc>
          <w:tcPr>
            <w:tcW w:w="2880" w:type="dxa"/>
            <w:tcBorders>
              <w:top w:val="single" w:sz="4" w:space="0" w:color="auto"/>
              <w:left w:val="single" w:sz="4" w:space="0" w:color="auto"/>
              <w:bottom w:val="single" w:sz="4" w:space="0" w:color="auto"/>
              <w:right w:val="single" w:sz="4" w:space="0" w:color="auto"/>
            </w:tcBorders>
            <w:hideMark/>
          </w:tcPr>
          <w:p w14:paraId="5D938FBF" w14:textId="77777777" w:rsidR="00671100" w:rsidRDefault="00671100" w:rsidP="0073222C">
            <w:pPr>
              <w:pStyle w:val="TAH"/>
              <w:rPr>
                <w:ins w:id="47" w:author="Yuushin Hayashi (林 悠眞)" w:date="2024-11-08T09:25:00Z"/>
              </w:rPr>
            </w:pPr>
            <w:ins w:id="48" w:author="Yuushin Hayashi (林 悠眞)" w:date="2024-11-08T09:25:00Z">
              <w:r>
                <w:t>Information element</w:t>
              </w:r>
            </w:ins>
          </w:p>
        </w:tc>
        <w:tc>
          <w:tcPr>
            <w:tcW w:w="1440" w:type="dxa"/>
            <w:tcBorders>
              <w:top w:val="single" w:sz="4" w:space="0" w:color="auto"/>
              <w:left w:val="single" w:sz="4" w:space="0" w:color="auto"/>
              <w:bottom w:val="single" w:sz="4" w:space="0" w:color="auto"/>
              <w:right w:val="single" w:sz="4" w:space="0" w:color="auto"/>
            </w:tcBorders>
            <w:hideMark/>
          </w:tcPr>
          <w:p w14:paraId="00FE76F2" w14:textId="77777777" w:rsidR="00671100" w:rsidRDefault="00671100" w:rsidP="0073222C">
            <w:pPr>
              <w:pStyle w:val="TAH"/>
              <w:rPr>
                <w:ins w:id="49" w:author="Yuushin Hayashi (林 悠眞)" w:date="2024-11-08T09:25:00Z"/>
              </w:rPr>
            </w:pPr>
            <w:ins w:id="50" w:author="Yuushin Hayashi (林 悠眞)" w:date="2024-11-08T09:25:00Z">
              <w:r>
                <w:t>Status</w:t>
              </w:r>
            </w:ins>
          </w:p>
        </w:tc>
        <w:tc>
          <w:tcPr>
            <w:tcW w:w="4320" w:type="dxa"/>
            <w:tcBorders>
              <w:top w:val="single" w:sz="4" w:space="0" w:color="auto"/>
              <w:left w:val="single" w:sz="4" w:space="0" w:color="auto"/>
              <w:bottom w:val="single" w:sz="4" w:space="0" w:color="auto"/>
              <w:right w:val="single" w:sz="4" w:space="0" w:color="auto"/>
            </w:tcBorders>
            <w:hideMark/>
          </w:tcPr>
          <w:p w14:paraId="3D25CC40" w14:textId="77777777" w:rsidR="00671100" w:rsidRDefault="00671100" w:rsidP="0073222C">
            <w:pPr>
              <w:pStyle w:val="TAH"/>
              <w:rPr>
                <w:ins w:id="51" w:author="Yuushin Hayashi (林 悠眞)" w:date="2024-11-08T09:25:00Z"/>
              </w:rPr>
            </w:pPr>
            <w:ins w:id="52" w:author="Yuushin Hayashi (林 悠眞)" w:date="2024-11-08T09:25:00Z">
              <w:r>
                <w:t>Description</w:t>
              </w:r>
            </w:ins>
          </w:p>
        </w:tc>
      </w:tr>
      <w:tr w:rsidR="00671100" w14:paraId="27EFFF06" w14:textId="77777777" w:rsidTr="0073222C">
        <w:trPr>
          <w:jc w:val="center"/>
          <w:ins w:id="53" w:author="Yuushin Hayashi (林 悠眞)" w:date="2024-11-08T09:25:00Z"/>
        </w:trPr>
        <w:tc>
          <w:tcPr>
            <w:tcW w:w="2880" w:type="dxa"/>
            <w:tcBorders>
              <w:top w:val="single" w:sz="4" w:space="0" w:color="auto"/>
              <w:left w:val="single" w:sz="4" w:space="0" w:color="auto"/>
              <w:bottom w:val="single" w:sz="4" w:space="0" w:color="auto"/>
              <w:right w:val="single" w:sz="4" w:space="0" w:color="auto"/>
            </w:tcBorders>
            <w:hideMark/>
          </w:tcPr>
          <w:p w14:paraId="63218131" w14:textId="77777777" w:rsidR="00671100" w:rsidRDefault="00671100" w:rsidP="0073222C">
            <w:pPr>
              <w:pStyle w:val="TAL"/>
              <w:rPr>
                <w:ins w:id="54" w:author="Yuushin Hayashi (林 悠眞)" w:date="2024-11-08T09:25:00Z"/>
              </w:rPr>
            </w:pPr>
            <w:ins w:id="55" w:author="Yuushin Hayashi (林 悠眞)" w:date="2024-11-08T09:25:00Z">
              <w:r>
                <w:rPr>
                  <w:lang w:eastAsia="zh-CN"/>
                </w:rPr>
                <w:t>Requestor identifier</w:t>
              </w:r>
            </w:ins>
          </w:p>
        </w:tc>
        <w:tc>
          <w:tcPr>
            <w:tcW w:w="1440" w:type="dxa"/>
            <w:tcBorders>
              <w:top w:val="single" w:sz="4" w:space="0" w:color="auto"/>
              <w:left w:val="single" w:sz="4" w:space="0" w:color="auto"/>
              <w:bottom w:val="single" w:sz="4" w:space="0" w:color="auto"/>
              <w:right w:val="single" w:sz="4" w:space="0" w:color="auto"/>
            </w:tcBorders>
            <w:hideMark/>
          </w:tcPr>
          <w:p w14:paraId="17661A08" w14:textId="77777777" w:rsidR="00671100" w:rsidRDefault="00671100" w:rsidP="0073222C">
            <w:pPr>
              <w:pStyle w:val="TAC"/>
              <w:rPr>
                <w:ins w:id="56" w:author="Yuushin Hayashi (林 悠眞)" w:date="2024-11-08T09:25:00Z"/>
                <w:lang w:eastAsia="zh-CN"/>
              </w:rPr>
            </w:pPr>
            <w:ins w:id="57" w:author="Yuushin Hayashi (林 悠眞)" w:date="2024-11-08T09:25:00Z">
              <w:r>
                <w:rPr>
                  <w:lang w:eastAsia="zh-CN"/>
                </w:rPr>
                <w:t>M</w:t>
              </w:r>
            </w:ins>
          </w:p>
        </w:tc>
        <w:tc>
          <w:tcPr>
            <w:tcW w:w="4320" w:type="dxa"/>
            <w:tcBorders>
              <w:top w:val="single" w:sz="4" w:space="0" w:color="auto"/>
              <w:left w:val="single" w:sz="4" w:space="0" w:color="auto"/>
              <w:bottom w:val="single" w:sz="4" w:space="0" w:color="auto"/>
              <w:right w:val="single" w:sz="4" w:space="0" w:color="auto"/>
            </w:tcBorders>
            <w:hideMark/>
          </w:tcPr>
          <w:p w14:paraId="43016798" w14:textId="77777777" w:rsidR="00671100" w:rsidRDefault="00671100" w:rsidP="0073222C">
            <w:pPr>
              <w:pStyle w:val="TAL"/>
              <w:rPr>
                <w:ins w:id="58" w:author="Yuushin Hayashi (林 悠眞)" w:date="2024-11-08T09:25:00Z"/>
              </w:rPr>
            </w:pPr>
            <w:ins w:id="59" w:author="Yuushin Hayashi (林 悠眞)" w:date="2024-11-08T09:25:00Z">
              <w:r>
                <w:rPr>
                  <w:lang w:eastAsia="zh-CN"/>
                </w:rPr>
                <w:t>The identifier of the</w:t>
              </w:r>
              <w:r>
                <w:t xml:space="preserve"> requestor.</w:t>
              </w:r>
            </w:ins>
          </w:p>
        </w:tc>
      </w:tr>
      <w:tr w:rsidR="00671100" w14:paraId="4035CDBD" w14:textId="77777777" w:rsidTr="0073222C">
        <w:trPr>
          <w:jc w:val="center"/>
          <w:ins w:id="60" w:author="Yuushin Hayashi (林 悠眞)" w:date="2024-11-08T09:25:00Z"/>
        </w:trPr>
        <w:tc>
          <w:tcPr>
            <w:tcW w:w="2880" w:type="dxa"/>
            <w:tcBorders>
              <w:top w:val="single" w:sz="4" w:space="0" w:color="auto"/>
              <w:left w:val="single" w:sz="4" w:space="0" w:color="auto"/>
              <w:bottom w:val="single" w:sz="4" w:space="0" w:color="auto"/>
              <w:right w:val="single" w:sz="4" w:space="0" w:color="auto"/>
            </w:tcBorders>
            <w:hideMark/>
          </w:tcPr>
          <w:p w14:paraId="3D1743A0" w14:textId="77777777" w:rsidR="00671100" w:rsidRDefault="00671100" w:rsidP="0073222C">
            <w:pPr>
              <w:pStyle w:val="TAL"/>
              <w:rPr>
                <w:ins w:id="61" w:author="Yuushin Hayashi (林 悠眞)" w:date="2024-11-08T09:25:00Z"/>
              </w:rPr>
            </w:pPr>
            <w:ins w:id="62" w:author="Yuushin Hayashi (林 悠眞)" w:date="2024-11-08T09:25:00Z">
              <w:r>
                <w:rPr>
                  <w:lang w:eastAsia="en-GB"/>
                </w:rPr>
                <w:t>List of supported services</w:t>
              </w:r>
            </w:ins>
          </w:p>
        </w:tc>
        <w:tc>
          <w:tcPr>
            <w:tcW w:w="1440" w:type="dxa"/>
            <w:tcBorders>
              <w:top w:val="single" w:sz="4" w:space="0" w:color="auto"/>
              <w:left w:val="single" w:sz="4" w:space="0" w:color="auto"/>
              <w:bottom w:val="single" w:sz="4" w:space="0" w:color="auto"/>
              <w:right w:val="single" w:sz="4" w:space="0" w:color="auto"/>
            </w:tcBorders>
            <w:hideMark/>
          </w:tcPr>
          <w:p w14:paraId="408A1EAD" w14:textId="77777777" w:rsidR="00671100" w:rsidRDefault="00671100" w:rsidP="0073222C">
            <w:pPr>
              <w:pStyle w:val="TAC"/>
              <w:rPr>
                <w:ins w:id="63" w:author="Yuushin Hayashi (林 悠眞)" w:date="2024-11-08T09:25:00Z"/>
              </w:rPr>
            </w:pPr>
            <w:ins w:id="64" w:author="Yuushin Hayashi (林 悠眞)" w:date="2024-11-08T09:25: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0DC7AC9D" w14:textId="77777777" w:rsidR="00671100" w:rsidRDefault="00671100" w:rsidP="0073222C">
            <w:pPr>
              <w:pStyle w:val="TAL"/>
              <w:rPr>
                <w:ins w:id="65" w:author="Yuushin Hayashi (林 悠眞)" w:date="2024-11-08T09:25:00Z"/>
              </w:rPr>
            </w:pPr>
            <w:ins w:id="66" w:author="Yuushin Hayashi (林 悠眞)" w:date="2024-11-08T09:25:00Z">
              <w:r>
                <w:rPr>
                  <w:rFonts w:cs="Calibri"/>
                  <w:bCs/>
                  <w:lang w:val="en-US" w:eastAsia="en-GB"/>
                </w:rPr>
                <w:t>Supported service information.</w:t>
              </w:r>
            </w:ins>
          </w:p>
        </w:tc>
      </w:tr>
      <w:tr w:rsidR="00671100" w14:paraId="0944B0E9" w14:textId="77777777" w:rsidTr="0073222C">
        <w:trPr>
          <w:jc w:val="center"/>
          <w:ins w:id="67" w:author="Yuushin Hayashi (林 悠眞)" w:date="2024-11-08T09:25:00Z"/>
        </w:trPr>
        <w:tc>
          <w:tcPr>
            <w:tcW w:w="2880" w:type="dxa"/>
            <w:tcBorders>
              <w:top w:val="single" w:sz="4" w:space="0" w:color="auto"/>
              <w:left w:val="single" w:sz="4" w:space="0" w:color="auto"/>
              <w:bottom w:val="single" w:sz="4" w:space="0" w:color="auto"/>
              <w:right w:val="single" w:sz="4" w:space="0" w:color="auto"/>
            </w:tcBorders>
            <w:hideMark/>
          </w:tcPr>
          <w:p w14:paraId="6B22A92B" w14:textId="77777777" w:rsidR="00671100" w:rsidRDefault="00671100" w:rsidP="0073222C">
            <w:pPr>
              <w:pStyle w:val="TAL"/>
              <w:rPr>
                <w:ins w:id="68" w:author="Yuushin Hayashi (林 悠眞)" w:date="2024-11-08T09:25:00Z"/>
              </w:rPr>
            </w:pPr>
            <w:ins w:id="69" w:author="Yuushin Hayashi (林 悠眞)" w:date="2024-11-08T09:25:00Z">
              <w:r>
                <w:rPr>
                  <w:lang w:eastAsia="en-GB"/>
                </w:rPr>
                <w:t xml:space="preserve">&gt; List of </w:t>
              </w:r>
              <w:r>
                <w:rPr>
                  <w:rFonts w:cs="Calibri"/>
                  <w:bCs/>
                  <w:lang w:val="en-US" w:eastAsia="en-GB"/>
                </w:rPr>
                <w:t>service ID(s)</w:t>
              </w:r>
            </w:ins>
          </w:p>
        </w:tc>
        <w:tc>
          <w:tcPr>
            <w:tcW w:w="1440" w:type="dxa"/>
            <w:tcBorders>
              <w:top w:val="single" w:sz="4" w:space="0" w:color="auto"/>
              <w:left w:val="single" w:sz="4" w:space="0" w:color="auto"/>
              <w:bottom w:val="single" w:sz="4" w:space="0" w:color="auto"/>
              <w:right w:val="single" w:sz="4" w:space="0" w:color="auto"/>
            </w:tcBorders>
            <w:hideMark/>
          </w:tcPr>
          <w:p w14:paraId="2BC0CAD6" w14:textId="77777777" w:rsidR="00671100" w:rsidRDefault="00671100" w:rsidP="0073222C">
            <w:pPr>
              <w:pStyle w:val="TAC"/>
              <w:rPr>
                <w:ins w:id="70" w:author="Yuushin Hayashi (林 悠眞)" w:date="2024-11-08T09:25:00Z"/>
              </w:rPr>
            </w:pPr>
            <w:ins w:id="71" w:author="Yuushin Hayashi (林 悠眞)" w:date="2024-11-08T09:25: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1E324318" w14:textId="77777777" w:rsidR="00671100" w:rsidRDefault="00671100" w:rsidP="0073222C">
            <w:pPr>
              <w:pStyle w:val="TAL"/>
              <w:rPr>
                <w:ins w:id="72" w:author="Yuushin Hayashi (林 悠眞)" w:date="2024-11-08T09:25:00Z"/>
              </w:rPr>
            </w:pPr>
            <w:ins w:id="73" w:author="Yuushin Hayashi (林 悠眞)" w:date="2024-11-08T09:25:00Z">
              <w:r>
                <w:rPr>
                  <w:rFonts w:cs="Calibri"/>
                  <w:bCs/>
                  <w:lang w:val="en-US" w:eastAsia="en-GB"/>
                </w:rPr>
                <w:t>List of service ID(s) that the AIMLE client supports</w:t>
              </w:r>
            </w:ins>
          </w:p>
        </w:tc>
      </w:tr>
      <w:tr w:rsidR="00671100" w14:paraId="3B409D0C" w14:textId="77777777" w:rsidTr="0073222C">
        <w:trPr>
          <w:jc w:val="center"/>
          <w:ins w:id="74" w:author="Yuushin Hayashi (林 悠眞)" w:date="2024-11-08T09:25:00Z"/>
        </w:trPr>
        <w:tc>
          <w:tcPr>
            <w:tcW w:w="2880" w:type="dxa"/>
            <w:tcBorders>
              <w:top w:val="single" w:sz="4" w:space="0" w:color="auto"/>
              <w:left w:val="single" w:sz="4" w:space="0" w:color="auto"/>
              <w:bottom w:val="single" w:sz="4" w:space="0" w:color="auto"/>
              <w:right w:val="single" w:sz="4" w:space="0" w:color="auto"/>
            </w:tcBorders>
            <w:hideMark/>
          </w:tcPr>
          <w:p w14:paraId="2B438F2C" w14:textId="77777777" w:rsidR="00671100" w:rsidRDefault="00671100" w:rsidP="0073222C">
            <w:pPr>
              <w:pStyle w:val="TAL"/>
              <w:rPr>
                <w:ins w:id="75" w:author="Yuushin Hayashi (林 悠眞)" w:date="2024-11-08T09:25:00Z"/>
              </w:rPr>
            </w:pPr>
            <w:ins w:id="76" w:author="Yuushin Hayashi (林 悠眞)" w:date="2024-11-08T09:25:00Z">
              <w:r>
                <w:rPr>
                  <w:lang w:eastAsia="en-GB"/>
                </w:rPr>
                <w:t xml:space="preserve">&gt; Corresponding </w:t>
              </w:r>
              <w:r>
                <w:rPr>
                  <w:rFonts w:cs="Calibri"/>
                  <w:bCs/>
                  <w:lang w:val="en-US" w:eastAsia="en-GB"/>
                </w:rPr>
                <w:t>service permission level(s)</w:t>
              </w:r>
            </w:ins>
          </w:p>
        </w:tc>
        <w:tc>
          <w:tcPr>
            <w:tcW w:w="1440" w:type="dxa"/>
            <w:tcBorders>
              <w:top w:val="single" w:sz="4" w:space="0" w:color="auto"/>
              <w:left w:val="single" w:sz="4" w:space="0" w:color="auto"/>
              <w:bottom w:val="single" w:sz="4" w:space="0" w:color="auto"/>
              <w:right w:val="single" w:sz="4" w:space="0" w:color="auto"/>
            </w:tcBorders>
            <w:hideMark/>
          </w:tcPr>
          <w:p w14:paraId="59D84B1F" w14:textId="77777777" w:rsidR="00671100" w:rsidRDefault="00671100" w:rsidP="0073222C">
            <w:pPr>
              <w:pStyle w:val="TAC"/>
              <w:rPr>
                <w:ins w:id="77" w:author="Yuushin Hayashi (林 悠眞)" w:date="2024-11-08T09:25:00Z"/>
              </w:rPr>
            </w:pPr>
            <w:ins w:id="78" w:author="Yuushin Hayashi (林 悠眞)" w:date="2024-11-08T09:25:00Z">
              <w:r>
                <w:rPr>
                  <w:lang w:eastAsia="en-GB"/>
                </w:rPr>
                <w:t>O</w:t>
              </w:r>
            </w:ins>
          </w:p>
        </w:tc>
        <w:tc>
          <w:tcPr>
            <w:tcW w:w="4320" w:type="dxa"/>
            <w:tcBorders>
              <w:top w:val="single" w:sz="4" w:space="0" w:color="auto"/>
              <w:left w:val="single" w:sz="4" w:space="0" w:color="auto"/>
              <w:bottom w:val="single" w:sz="4" w:space="0" w:color="auto"/>
              <w:right w:val="single" w:sz="4" w:space="0" w:color="auto"/>
            </w:tcBorders>
            <w:hideMark/>
          </w:tcPr>
          <w:p w14:paraId="59C6D0AF" w14:textId="77777777" w:rsidR="00671100" w:rsidRDefault="00671100" w:rsidP="0073222C">
            <w:pPr>
              <w:pStyle w:val="TAL"/>
              <w:rPr>
                <w:ins w:id="79" w:author="Yuushin Hayashi (林 悠眞)" w:date="2024-11-08T09:25:00Z"/>
              </w:rPr>
            </w:pPr>
            <w:ins w:id="80" w:author="Yuushin Hayashi (林 悠眞)" w:date="2024-11-08T09:25:00Z">
              <w:r>
                <w:rPr>
                  <w:rFonts w:cs="Calibri"/>
                  <w:bCs/>
                  <w:lang w:val="en-US" w:eastAsia="en-GB"/>
                </w:rPr>
                <w:t>Service permission level(s) (e.g., premium resource usage, standard resource usage, limited resource usage).</w:t>
              </w:r>
            </w:ins>
          </w:p>
        </w:tc>
      </w:tr>
      <w:tr w:rsidR="00671100" w14:paraId="60B1DBF2" w14:textId="77777777" w:rsidTr="0073222C">
        <w:trPr>
          <w:jc w:val="center"/>
          <w:ins w:id="81" w:author="Yuushin Hayashi (林 悠眞)" w:date="2024-11-08T09:25:00Z"/>
        </w:trPr>
        <w:tc>
          <w:tcPr>
            <w:tcW w:w="2880" w:type="dxa"/>
            <w:tcBorders>
              <w:top w:val="single" w:sz="4" w:space="0" w:color="auto"/>
              <w:left w:val="single" w:sz="4" w:space="0" w:color="auto"/>
              <w:bottom w:val="single" w:sz="4" w:space="0" w:color="auto"/>
              <w:right w:val="single" w:sz="4" w:space="0" w:color="auto"/>
            </w:tcBorders>
          </w:tcPr>
          <w:p w14:paraId="38D5962C" w14:textId="77777777" w:rsidR="00671100" w:rsidRDefault="00671100" w:rsidP="0073222C">
            <w:pPr>
              <w:pStyle w:val="TAL"/>
              <w:rPr>
                <w:ins w:id="82" w:author="Yuushin Hayashi (林 悠眞)" w:date="2024-11-08T09:25:00Z"/>
                <w:lang w:eastAsia="ja-JP"/>
              </w:rPr>
            </w:pPr>
            <w:ins w:id="83" w:author="Yuushin Hayashi (林 悠眞)" w:date="2024-11-08T09:25:00Z">
              <w:r>
                <w:rPr>
                  <w:lang w:eastAsia="ja-JP"/>
                </w:rPr>
                <w:t>D</w:t>
              </w:r>
              <w:r>
                <w:rPr>
                  <w:rFonts w:hint="eastAsia"/>
                  <w:lang w:eastAsia="ja-JP"/>
                </w:rPr>
                <w:t>eregistration schedule</w:t>
              </w:r>
            </w:ins>
          </w:p>
        </w:tc>
        <w:tc>
          <w:tcPr>
            <w:tcW w:w="1440" w:type="dxa"/>
            <w:tcBorders>
              <w:top w:val="single" w:sz="4" w:space="0" w:color="auto"/>
              <w:left w:val="single" w:sz="4" w:space="0" w:color="auto"/>
              <w:bottom w:val="single" w:sz="4" w:space="0" w:color="auto"/>
              <w:right w:val="single" w:sz="4" w:space="0" w:color="auto"/>
            </w:tcBorders>
          </w:tcPr>
          <w:p w14:paraId="74EEF464" w14:textId="77777777" w:rsidR="00671100" w:rsidRDefault="00671100" w:rsidP="0073222C">
            <w:pPr>
              <w:pStyle w:val="TAC"/>
              <w:rPr>
                <w:ins w:id="84" w:author="Yuushin Hayashi (林 悠眞)" w:date="2024-11-08T09:25:00Z"/>
                <w:lang w:eastAsia="ja-JP"/>
              </w:rPr>
            </w:pPr>
            <w:ins w:id="85" w:author="Yuushin Hayashi (林 悠眞)" w:date="2024-11-08T09:25:00Z">
              <w:r>
                <w:rPr>
                  <w:rFonts w:hint="eastAsia"/>
                  <w:lang w:eastAsia="ja-JP"/>
                </w:rPr>
                <w:t>M</w:t>
              </w:r>
            </w:ins>
          </w:p>
        </w:tc>
        <w:tc>
          <w:tcPr>
            <w:tcW w:w="4320" w:type="dxa"/>
            <w:tcBorders>
              <w:top w:val="single" w:sz="4" w:space="0" w:color="auto"/>
              <w:left w:val="single" w:sz="4" w:space="0" w:color="auto"/>
              <w:bottom w:val="single" w:sz="4" w:space="0" w:color="auto"/>
              <w:right w:val="single" w:sz="4" w:space="0" w:color="auto"/>
            </w:tcBorders>
          </w:tcPr>
          <w:p w14:paraId="0E229B70" w14:textId="77777777" w:rsidR="00671100" w:rsidRDefault="00671100" w:rsidP="0073222C">
            <w:pPr>
              <w:pStyle w:val="TAL"/>
              <w:rPr>
                <w:ins w:id="86" w:author="Yuushin Hayashi (林 悠眞)" w:date="2024-11-08T09:25:00Z"/>
                <w:rFonts w:cs="Calibri"/>
                <w:bCs/>
                <w:lang w:val="en-US" w:eastAsia="en-GB"/>
              </w:rPr>
            </w:pPr>
            <w:ins w:id="87" w:author="Yuushin Hayashi (林 悠眞)" w:date="2024-11-08T09:25:00Z">
              <w:r w:rsidRPr="00873F0A">
                <w:rPr>
                  <w:rFonts w:cs="Calibri"/>
                  <w:bCs/>
                  <w:lang w:val="en-US" w:eastAsia="en-GB"/>
                </w:rPr>
                <w:t>Information regarding when deregistration is desired.</w:t>
              </w:r>
            </w:ins>
          </w:p>
        </w:tc>
      </w:tr>
    </w:tbl>
    <w:p w14:paraId="224FBEF6" w14:textId="77777777" w:rsidR="00671100" w:rsidRDefault="00671100" w:rsidP="00671100">
      <w:pPr>
        <w:rPr>
          <w:ins w:id="88" w:author="Yuushin Hayashi (林 悠眞)" w:date="2024-11-08T09:25:00Z"/>
          <w:lang w:val="en-US"/>
        </w:rPr>
      </w:pPr>
    </w:p>
    <w:p w14:paraId="685DBA5B" w14:textId="77777777" w:rsidR="00671100" w:rsidRDefault="00671100" w:rsidP="00671100">
      <w:pPr>
        <w:pStyle w:val="4"/>
        <w:rPr>
          <w:ins w:id="89" w:author="Yuushin Hayashi (林 悠眞)" w:date="2024-11-08T09:25:00Z"/>
        </w:rPr>
      </w:pPr>
      <w:bookmarkStart w:id="90" w:name="_Toc180512076"/>
      <w:ins w:id="91" w:author="Yuushin Hayashi (林 悠眞)" w:date="2024-11-08T09:25:00Z">
        <w:r>
          <w:t>8.</w:t>
        </w:r>
        <w:r>
          <w:rPr>
            <w:rFonts w:hint="eastAsia"/>
            <w:lang w:eastAsia="ja-JP"/>
          </w:rPr>
          <w:t>X</w:t>
        </w:r>
        <w:r>
          <w:t>.3.2</w:t>
        </w:r>
        <w:r>
          <w:tab/>
        </w:r>
        <w:r>
          <w:rPr>
            <w:rFonts w:eastAsia="SimSun"/>
          </w:rPr>
          <w:t xml:space="preserve">AIMLE client </w:t>
        </w:r>
        <w:r>
          <w:rPr>
            <w:rFonts w:hint="eastAsia"/>
            <w:lang w:eastAsia="ja-JP"/>
          </w:rPr>
          <w:t>de</w:t>
        </w:r>
        <w:r>
          <w:rPr>
            <w:rFonts w:eastAsia="SimSun"/>
          </w:rPr>
          <w:t>registration response</w:t>
        </w:r>
        <w:bookmarkEnd w:id="90"/>
      </w:ins>
    </w:p>
    <w:p w14:paraId="6EC330D6" w14:textId="77777777" w:rsidR="00671100" w:rsidRDefault="00671100" w:rsidP="00671100">
      <w:pPr>
        <w:rPr>
          <w:ins w:id="92" w:author="Yuushin Hayashi (林 悠眞)" w:date="2024-11-08T09:25:00Z"/>
          <w:b/>
          <w:lang w:val="en-US"/>
        </w:rPr>
      </w:pPr>
      <w:ins w:id="93" w:author="Yuushin Hayashi (林 悠眞)" w:date="2024-11-08T09:25:00Z">
        <w:r>
          <w:rPr>
            <w:lang w:val="en-US"/>
          </w:rPr>
          <w:t>Table 8.</w:t>
        </w:r>
        <w:r>
          <w:rPr>
            <w:rFonts w:hint="eastAsia"/>
            <w:lang w:val="en-US" w:eastAsia="ja-JP"/>
          </w:rPr>
          <w:t>X</w:t>
        </w:r>
        <w:r>
          <w:rPr>
            <w:lang w:val="en-US"/>
          </w:rPr>
          <w:t xml:space="preserve">.3.2-1 shows the response sent by the AIMLE server to the AIMLE client for the AIMLE client </w:t>
        </w:r>
        <w:r>
          <w:rPr>
            <w:rFonts w:hint="eastAsia"/>
            <w:lang w:val="en-US" w:eastAsia="ja-JP"/>
          </w:rPr>
          <w:t>de</w:t>
        </w:r>
        <w:r>
          <w:rPr>
            <w:lang w:val="en-US"/>
          </w:rPr>
          <w:t>registration procedure.</w:t>
        </w:r>
      </w:ins>
    </w:p>
    <w:p w14:paraId="513584A4" w14:textId="77777777" w:rsidR="00671100" w:rsidRDefault="00671100" w:rsidP="00671100">
      <w:pPr>
        <w:pStyle w:val="TH"/>
        <w:rPr>
          <w:ins w:id="94" w:author="Yuushin Hayashi (林 悠眞)" w:date="2024-11-08T09:25:00Z"/>
        </w:rPr>
      </w:pPr>
      <w:ins w:id="95" w:author="Yuushin Hayashi (林 悠眞)" w:date="2024-11-08T09:25:00Z">
        <w:r>
          <w:lastRenderedPageBreak/>
          <w:t>Table 8.</w:t>
        </w:r>
        <w:r>
          <w:rPr>
            <w:rFonts w:hint="eastAsia"/>
            <w:lang w:eastAsia="ja-JP"/>
          </w:rPr>
          <w:t>X</w:t>
        </w:r>
        <w:r>
          <w:t xml:space="preserve">.3.2-1: AIMLE client </w:t>
        </w:r>
        <w:r>
          <w:rPr>
            <w:rFonts w:hint="eastAsia"/>
            <w:lang w:eastAsia="ja-JP"/>
          </w:rPr>
          <w:t>de</w:t>
        </w:r>
        <w:r>
          <w:t>registration response</w:t>
        </w:r>
      </w:ins>
    </w:p>
    <w:tbl>
      <w:tblPr>
        <w:tblW w:w="8640" w:type="dxa"/>
        <w:jc w:val="center"/>
        <w:tblLayout w:type="fixed"/>
        <w:tblLook w:val="04A0" w:firstRow="1" w:lastRow="0" w:firstColumn="1" w:lastColumn="0" w:noHBand="0" w:noVBand="1"/>
      </w:tblPr>
      <w:tblGrid>
        <w:gridCol w:w="2880"/>
        <w:gridCol w:w="1440"/>
        <w:gridCol w:w="4320"/>
      </w:tblGrid>
      <w:tr w:rsidR="00671100" w14:paraId="4D765CC1" w14:textId="77777777" w:rsidTr="0073222C">
        <w:trPr>
          <w:jc w:val="center"/>
          <w:ins w:id="96" w:author="Yuushin Hayashi (林 悠眞)" w:date="2024-11-08T09:25:00Z"/>
        </w:trPr>
        <w:tc>
          <w:tcPr>
            <w:tcW w:w="2880" w:type="dxa"/>
            <w:tcBorders>
              <w:top w:val="single" w:sz="4" w:space="0" w:color="000000"/>
              <w:left w:val="single" w:sz="4" w:space="0" w:color="000000"/>
              <w:bottom w:val="single" w:sz="4" w:space="0" w:color="000000"/>
              <w:right w:val="nil"/>
            </w:tcBorders>
            <w:hideMark/>
          </w:tcPr>
          <w:p w14:paraId="0D2E6E02" w14:textId="77777777" w:rsidR="00671100" w:rsidRDefault="00671100" w:rsidP="0073222C">
            <w:pPr>
              <w:pStyle w:val="TAH"/>
              <w:rPr>
                <w:ins w:id="97" w:author="Yuushin Hayashi (林 悠眞)" w:date="2024-11-08T09:25:00Z"/>
              </w:rPr>
            </w:pPr>
            <w:ins w:id="98" w:author="Yuushin Hayashi (林 悠眞)" w:date="2024-11-08T09:25:00Z">
              <w:r>
                <w:t>Information element</w:t>
              </w:r>
            </w:ins>
          </w:p>
        </w:tc>
        <w:tc>
          <w:tcPr>
            <w:tcW w:w="1440" w:type="dxa"/>
            <w:tcBorders>
              <w:top w:val="single" w:sz="4" w:space="0" w:color="000000"/>
              <w:left w:val="single" w:sz="4" w:space="0" w:color="000000"/>
              <w:bottom w:val="single" w:sz="4" w:space="0" w:color="000000"/>
              <w:right w:val="nil"/>
            </w:tcBorders>
            <w:hideMark/>
          </w:tcPr>
          <w:p w14:paraId="493F01D1" w14:textId="77777777" w:rsidR="00671100" w:rsidRDefault="00671100" w:rsidP="0073222C">
            <w:pPr>
              <w:pStyle w:val="TAH"/>
              <w:rPr>
                <w:ins w:id="99" w:author="Yuushin Hayashi (林 悠眞)" w:date="2024-11-08T09:25:00Z"/>
              </w:rPr>
            </w:pPr>
            <w:ins w:id="100" w:author="Yuushin Hayashi (林 悠眞)" w:date="2024-11-08T09:25: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1358685" w14:textId="77777777" w:rsidR="00671100" w:rsidRDefault="00671100" w:rsidP="0073222C">
            <w:pPr>
              <w:pStyle w:val="TAH"/>
              <w:rPr>
                <w:ins w:id="101" w:author="Yuushin Hayashi (林 悠眞)" w:date="2024-11-08T09:25:00Z"/>
              </w:rPr>
            </w:pPr>
            <w:ins w:id="102" w:author="Yuushin Hayashi (林 悠眞)" w:date="2024-11-08T09:25:00Z">
              <w:r>
                <w:t>Description</w:t>
              </w:r>
            </w:ins>
          </w:p>
        </w:tc>
      </w:tr>
      <w:tr w:rsidR="00671100" w14:paraId="5997AB43" w14:textId="77777777" w:rsidTr="0073222C">
        <w:trPr>
          <w:jc w:val="center"/>
          <w:ins w:id="103" w:author="Yuushin Hayashi (林 悠眞)" w:date="2024-11-08T09:25:00Z"/>
        </w:trPr>
        <w:tc>
          <w:tcPr>
            <w:tcW w:w="2880" w:type="dxa"/>
            <w:tcBorders>
              <w:top w:val="single" w:sz="4" w:space="0" w:color="000000"/>
              <w:left w:val="single" w:sz="4" w:space="0" w:color="000000"/>
              <w:bottom w:val="single" w:sz="4" w:space="0" w:color="000000"/>
              <w:right w:val="nil"/>
            </w:tcBorders>
          </w:tcPr>
          <w:p w14:paraId="50D13A0B" w14:textId="77777777" w:rsidR="00671100" w:rsidRDefault="00671100" w:rsidP="0073222C">
            <w:pPr>
              <w:pStyle w:val="TAL"/>
              <w:rPr>
                <w:ins w:id="104" w:author="Yuushin Hayashi (林 悠眞)" w:date="2024-11-08T09:25:00Z"/>
              </w:rPr>
            </w:pPr>
            <w:ins w:id="105" w:author="Yuushin Hayashi (林 悠眞)" w:date="2024-11-08T09:25:00Z">
              <w:r>
                <w:rPr>
                  <w:lang w:eastAsia="en-GB"/>
                </w:rPr>
                <w:t>Successful response</w:t>
              </w:r>
            </w:ins>
          </w:p>
        </w:tc>
        <w:tc>
          <w:tcPr>
            <w:tcW w:w="1440" w:type="dxa"/>
            <w:tcBorders>
              <w:top w:val="single" w:sz="4" w:space="0" w:color="000000"/>
              <w:left w:val="single" w:sz="4" w:space="0" w:color="000000"/>
              <w:bottom w:val="single" w:sz="4" w:space="0" w:color="000000"/>
              <w:right w:val="nil"/>
            </w:tcBorders>
          </w:tcPr>
          <w:p w14:paraId="05ACA159" w14:textId="77777777" w:rsidR="00671100" w:rsidRDefault="00671100" w:rsidP="0073222C">
            <w:pPr>
              <w:pStyle w:val="TAC"/>
              <w:rPr>
                <w:ins w:id="106" w:author="Yuushin Hayashi (林 悠眞)" w:date="2024-11-08T09:25:00Z"/>
                <w:lang w:eastAsia="zh-CN"/>
              </w:rPr>
            </w:pPr>
            <w:ins w:id="107" w:author="Yuushin Hayashi (林 悠眞)" w:date="2024-11-08T09:2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4AB695A5" w14:textId="77777777" w:rsidR="00671100" w:rsidRDefault="00671100" w:rsidP="0073222C">
            <w:pPr>
              <w:pStyle w:val="TAL"/>
              <w:rPr>
                <w:ins w:id="108" w:author="Yuushin Hayashi (林 悠眞)" w:date="2024-11-08T09:25:00Z"/>
                <w:lang w:eastAsia="ja-JP"/>
              </w:rPr>
            </w:pPr>
            <w:ins w:id="109" w:author="Yuushin Hayashi (林 悠眞)" w:date="2024-11-08T09:25:00Z">
              <w:r>
                <w:rPr>
                  <w:lang w:eastAsia="en-GB"/>
                </w:rPr>
                <w:t>Indicates that the ML model retrieval request was successful.</w:t>
              </w:r>
            </w:ins>
          </w:p>
        </w:tc>
      </w:tr>
      <w:tr w:rsidR="00671100" w14:paraId="4220861E" w14:textId="77777777" w:rsidTr="0073222C">
        <w:trPr>
          <w:jc w:val="center"/>
          <w:ins w:id="110" w:author="Yuushin Hayashi (林 悠眞)" w:date="2024-11-08T09:25:00Z"/>
        </w:trPr>
        <w:tc>
          <w:tcPr>
            <w:tcW w:w="2880" w:type="dxa"/>
            <w:tcBorders>
              <w:top w:val="single" w:sz="4" w:space="0" w:color="000000"/>
              <w:left w:val="single" w:sz="4" w:space="0" w:color="000000"/>
              <w:bottom w:val="single" w:sz="4" w:space="0" w:color="000000"/>
              <w:right w:val="nil"/>
            </w:tcBorders>
            <w:hideMark/>
          </w:tcPr>
          <w:p w14:paraId="2A921EC1" w14:textId="77777777" w:rsidR="00671100" w:rsidRDefault="00671100" w:rsidP="0073222C">
            <w:pPr>
              <w:pStyle w:val="TAL"/>
              <w:rPr>
                <w:ins w:id="111" w:author="Yuushin Hayashi (林 悠眞)" w:date="2024-11-08T09:25:00Z"/>
              </w:rPr>
            </w:pPr>
            <w:ins w:id="112" w:author="Yuushin Hayashi (林 悠眞)" w:date="2024-11-08T09:25:00Z">
              <w:r>
                <w:rPr>
                  <w:lang w:eastAsia="en-GB"/>
                </w:rPr>
                <w:t>Failure response</w:t>
              </w:r>
            </w:ins>
          </w:p>
        </w:tc>
        <w:tc>
          <w:tcPr>
            <w:tcW w:w="1440" w:type="dxa"/>
            <w:tcBorders>
              <w:top w:val="single" w:sz="4" w:space="0" w:color="000000"/>
              <w:left w:val="single" w:sz="4" w:space="0" w:color="000000"/>
              <w:bottom w:val="single" w:sz="4" w:space="0" w:color="000000"/>
              <w:right w:val="nil"/>
            </w:tcBorders>
            <w:hideMark/>
          </w:tcPr>
          <w:p w14:paraId="42B29DCB" w14:textId="77777777" w:rsidR="00671100" w:rsidRDefault="00671100" w:rsidP="0073222C">
            <w:pPr>
              <w:pStyle w:val="TAC"/>
              <w:rPr>
                <w:ins w:id="113" w:author="Yuushin Hayashi (林 悠眞)" w:date="2024-11-08T09:25:00Z"/>
                <w:lang w:eastAsia="zh-CN"/>
              </w:rPr>
            </w:pPr>
            <w:ins w:id="114" w:author="Yuushin Hayashi (林 悠眞)" w:date="2024-11-08T09:2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95C39C1" w14:textId="77777777" w:rsidR="00671100" w:rsidRDefault="00671100" w:rsidP="0073222C">
            <w:pPr>
              <w:pStyle w:val="TAL"/>
              <w:rPr>
                <w:ins w:id="115" w:author="Yuushin Hayashi (林 悠眞)" w:date="2024-11-08T09:25:00Z"/>
              </w:rPr>
            </w:pPr>
            <w:ins w:id="116" w:author="Yuushin Hayashi (林 悠眞)" w:date="2024-11-08T09:25:00Z">
              <w:r>
                <w:rPr>
                  <w:lang w:eastAsia="en-GB"/>
                </w:rPr>
                <w:t>Indicates that the request has failed.</w:t>
              </w:r>
            </w:ins>
          </w:p>
        </w:tc>
      </w:tr>
      <w:tr w:rsidR="00671100" w14:paraId="4273F5B3" w14:textId="77777777" w:rsidTr="0073222C">
        <w:trPr>
          <w:jc w:val="center"/>
          <w:ins w:id="117" w:author="Yuushin Hayashi (林 悠眞)" w:date="2024-11-08T09:25:00Z"/>
        </w:trPr>
        <w:tc>
          <w:tcPr>
            <w:tcW w:w="2880" w:type="dxa"/>
            <w:tcBorders>
              <w:top w:val="single" w:sz="4" w:space="0" w:color="000000"/>
              <w:left w:val="single" w:sz="4" w:space="0" w:color="000000"/>
              <w:bottom w:val="single" w:sz="4" w:space="0" w:color="000000"/>
              <w:right w:val="nil"/>
            </w:tcBorders>
          </w:tcPr>
          <w:p w14:paraId="74C6010A" w14:textId="77777777" w:rsidR="00671100" w:rsidRDefault="00671100" w:rsidP="0073222C">
            <w:pPr>
              <w:pStyle w:val="TAL"/>
              <w:rPr>
                <w:ins w:id="118" w:author="Yuushin Hayashi (林 悠眞)" w:date="2024-11-08T09:25:00Z"/>
                <w:lang w:eastAsia="ko-KR"/>
              </w:rPr>
            </w:pPr>
            <w:ins w:id="119" w:author="Yuushin Hayashi (林 悠眞)" w:date="2024-11-08T09:25:00Z">
              <w:r>
                <w:rPr>
                  <w:lang w:eastAsia="en-GB"/>
                </w:rPr>
                <w:t>&gt; Cause</w:t>
              </w:r>
            </w:ins>
          </w:p>
        </w:tc>
        <w:tc>
          <w:tcPr>
            <w:tcW w:w="1440" w:type="dxa"/>
            <w:tcBorders>
              <w:top w:val="single" w:sz="4" w:space="0" w:color="000000"/>
              <w:left w:val="single" w:sz="4" w:space="0" w:color="000000"/>
              <w:bottom w:val="single" w:sz="4" w:space="0" w:color="000000"/>
              <w:right w:val="nil"/>
            </w:tcBorders>
          </w:tcPr>
          <w:p w14:paraId="6B22DC29" w14:textId="77777777" w:rsidR="00671100" w:rsidRDefault="00671100" w:rsidP="0073222C">
            <w:pPr>
              <w:pStyle w:val="TAC"/>
              <w:rPr>
                <w:ins w:id="120" w:author="Yuushin Hayashi (林 悠眞)" w:date="2024-11-08T09:25:00Z"/>
                <w:lang w:eastAsia="ko-KR"/>
              </w:rPr>
            </w:pPr>
            <w:ins w:id="121" w:author="Yuushin Hayashi (林 悠眞)" w:date="2024-11-08T09:25: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3364F0BB" w14:textId="77777777" w:rsidR="00671100" w:rsidRDefault="00671100" w:rsidP="0073222C">
            <w:pPr>
              <w:pStyle w:val="TAL"/>
              <w:rPr>
                <w:ins w:id="122" w:author="Yuushin Hayashi (林 悠眞)" w:date="2024-11-08T09:25:00Z"/>
                <w:lang w:eastAsia="ko-KR"/>
              </w:rPr>
            </w:pPr>
            <w:ins w:id="123" w:author="Yuushin Hayashi (林 悠眞)" w:date="2024-11-08T09:25:00Z">
              <w:r>
                <w:rPr>
                  <w:lang w:eastAsia="en-GB"/>
                </w:rPr>
                <w:t>The cause for the request failure.</w:t>
              </w:r>
            </w:ins>
          </w:p>
        </w:tc>
      </w:tr>
      <w:bookmarkEnd w:id="2"/>
      <w:bookmarkEnd w:id="3"/>
      <w:bookmarkEnd w:id="4"/>
      <w:bookmarkEnd w:id="5"/>
      <w:bookmarkEnd w:id="6"/>
    </w:tbl>
    <w:p w14:paraId="632E3B53" w14:textId="77777777" w:rsidR="001E1770" w:rsidRPr="00671100" w:rsidRDefault="001E1770" w:rsidP="001E1770">
      <w:pPr>
        <w:rPr>
          <w:lang w:eastAsia="ja-JP"/>
        </w:rPr>
      </w:pPr>
    </w:p>
    <w:p w14:paraId="148AFF31" w14:textId="1BF93DF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C2EFE">
        <w:rPr>
          <w:rFonts w:ascii="Arial" w:hAnsi="Arial" w:cs="Arial" w:hint="eastAsia"/>
          <w:noProof/>
          <w:color w:val="0000FF"/>
          <w:sz w:val="28"/>
          <w:szCs w:val="28"/>
          <w:lang w:val="en-US" w:eastAsia="ja-JP"/>
        </w:rPr>
        <w:t>End of Change</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2BA2B" w14:textId="77777777" w:rsidR="007807E5" w:rsidRDefault="007807E5">
      <w:r>
        <w:separator/>
      </w:r>
    </w:p>
  </w:endnote>
  <w:endnote w:type="continuationSeparator" w:id="0">
    <w:p w14:paraId="5E69059A" w14:textId="77777777" w:rsidR="007807E5" w:rsidRDefault="00780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FF1321" w14:textId="77777777" w:rsidR="007807E5" w:rsidRDefault="007807E5">
      <w:r>
        <w:separator/>
      </w:r>
    </w:p>
  </w:footnote>
  <w:footnote w:type="continuationSeparator" w:id="0">
    <w:p w14:paraId="76E267F1" w14:textId="77777777" w:rsidR="007807E5" w:rsidRDefault="00780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ushin Hayashi (林 悠眞)">
    <w15:presenceInfo w15:providerId="AD" w15:userId="S::yuushin.hayashi.ew@nttdocomo.com::60d0df35-22a0-4edf-a7c5-e5405c0c9a3a"/>
  </w15:person>
  <w15:person w15:author="Junpei Uoshima ">
    <w15:presenceInfo w15:providerId="None" w15:userId="Junpei Uoshim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64FF"/>
    <w:rsid w:val="000F73CB"/>
    <w:rsid w:val="000F76CD"/>
    <w:rsid w:val="00107AAB"/>
    <w:rsid w:val="0012798E"/>
    <w:rsid w:val="0013504C"/>
    <w:rsid w:val="00135915"/>
    <w:rsid w:val="001526CE"/>
    <w:rsid w:val="001553AD"/>
    <w:rsid w:val="0015571C"/>
    <w:rsid w:val="00156707"/>
    <w:rsid w:val="0016753B"/>
    <w:rsid w:val="001A1C18"/>
    <w:rsid w:val="001A486D"/>
    <w:rsid w:val="001E1770"/>
    <w:rsid w:val="001E41F3"/>
    <w:rsid w:val="001E5A1C"/>
    <w:rsid w:val="001F0441"/>
    <w:rsid w:val="0020225A"/>
    <w:rsid w:val="002037A2"/>
    <w:rsid w:val="002055DD"/>
    <w:rsid w:val="002100CD"/>
    <w:rsid w:val="00210E61"/>
    <w:rsid w:val="00212FF7"/>
    <w:rsid w:val="00215ABA"/>
    <w:rsid w:val="00232D54"/>
    <w:rsid w:val="002454F5"/>
    <w:rsid w:val="00247FAF"/>
    <w:rsid w:val="00262BAD"/>
    <w:rsid w:val="002634BB"/>
    <w:rsid w:val="00275D12"/>
    <w:rsid w:val="00282994"/>
    <w:rsid w:val="002940AD"/>
    <w:rsid w:val="00297FD0"/>
    <w:rsid w:val="002A412E"/>
    <w:rsid w:val="002B1F0E"/>
    <w:rsid w:val="002B38EA"/>
    <w:rsid w:val="002C7EBF"/>
    <w:rsid w:val="002D16C0"/>
    <w:rsid w:val="00307245"/>
    <w:rsid w:val="003131B7"/>
    <w:rsid w:val="00332BBF"/>
    <w:rsid w:val="00347CAD"/>
    <w:rsid w:val="0035086D"/>
    <w:rsid w:val="00370766"/>
    <w:rsid w:val="003765CD"/>
    <w:rsid w:val="003860FD"/>
    <w:rsid w:val="00397281"/>
    <w:rsid w:val="003A32CB"/>
    <w:rsid w:val="003B4475"/>
    <w:rsid w:val="003B749B"/>
    <w:rsid w:val="003C08DA"/>
    <w:rsid w:val="003E29EF"/>
    <w:rsid w:val="003F00E8"/>
    <w:rsid w:val="00400063"/>
    <w:rsid w:val="004103EB"/>
    <w:rsid w:val="004120CD"/>
    <w:rsid w:val="004147F2"/>
    <w:rsid w:val="00417430"/>
    <w:rsid w:val="00424B44"/>
    <w:rsid w:val="00425A80"/>
    <w:rsid w:val="00436BAB"/>
    <w:rsid w:val="00443BB8"/>
    <w:rsid w:val="00445737"/>
    <w:rsid w:val="00452EA1"/>
    <w:rsid w:val="004543B0"/>
    <w:rsid w:val="0045594B"/>
    <w:rsid w:val="0046589F"/>
    <w:rsid w:val="004668DF"/>
    <w:rsid w:val="00480CFB"/>
    <w:rsid w:val="004818B1"/>
    <w:rsid w:val="00486FED"/>
    <w:rsid w:val="0049014B"/>
    <w:rsid w:val="00491579"/>
    <w:rsid w:val="0049211E"/>
    <w:rsid w:val="0049670D"/>
    <w:rsid w:val="004A0835"/>
    <w:rsid w:val="004A1BB0"/>
    <w:rsid w:val="004A6CE2"/>
    <w:rsid w:val="004B2E9C"/>
    <w:rsid w:val="004C418A"/>
    <w:rsid w:val="004D5F95"/>
    <w:rsid w:val="004E302C"/>
    <w:rsid w:val="004E32B0"/>
    <w:rsid w:val="0050780D"/>
    <w:rsid w:val="00521039"/>
    <w:rsid w:val="00521FBF"/>
    <w:rsid w:val="00525DE5"/>
    <w:rsid w:val="0052615C"/>
    <w:rsid w:val="005660BD"/>
    <w:rsid w:val="00567FC9"/>
    <w:rsid w:val="0057054F"/>
    <w:rsid w:val="00585996"/>
    <w:rsid w:val="0058703A"/>
    <w:rsid w:val="005A3F92"/>
    <w:rsid w:val="005A4024"/>
    <w:rsid w:val="005A405C"/>
    <w:rsid w:val="005B1A30"/>
    <w:rsid w:val="005B589F"/>
    <w:rsid w:val="005B5D33"/>
    <w:rsid w:val="005C1635"/>
    <w:rsid w:val="005D061E"/>
    <w:rsid w:val="005D5305"/>
    <w:rsid w:val="005E2C44"/>
    <w:rsid w:val="005E3BF2"/>
    <w:rsid w:val="005E4909"/>
    <w:rsid w:val="005F717F"/>
    <w:rsid w:val="00600DC4"/>
    <w:rsid w:val="00603517"/>
    <w:rsid w:val="00607CA1"/>
    <w:rsid w:val="006413AA"/>
    <w:rsid w:val="00642835"/>
    <w:rsid w:val="0064455C"/>
    <w:rsid w:val="0065003E"/>
    <w:rsid w:val="00665EA1"/>
    <w:rsid w:val="00671100"/>
    <w:rsid w:val="00681DA1"/>
    <w:rsid w:val="00690ED5"/>
    <w:rsid w:val="006960D0"/>
    <w:rsid w:val="006A0945"/>
    <w:rsid w:val="006A0FAB"/>
    <w:rsid w:val="006A241A"/>
    <w:rsid w:val="006A6271"/>
    <w:rsid w:val="006C170D"/>
    <w:rsid w:val="006C2EFE"/>
    <w:rsid w:val="006D2B7E"/>
    <w:rsid w:val="006D4207"/>
    <w:rsid w:val="006E21FB"/>
    <w:rsid w:val="007010B6"/>
    <w:rsid w:val="00710348"/>
    <w:rsid w:val="00712A2B"/>
    <w:rsid w:val="00713847"/>
    <w:rsid w:val="00722FA4"/>
    <w:rsid w:val="00726946"/>
    <w:rsid w:val="00732381"/>
    <w:rsid w:val="0073780F"/>
    <w:rsid w:val="007479F4"/>
    <w:rsid w:val="00770A9F"/>
    <w:rsid w:val="007807E5"/>
    <w:rsid w:val="007825D3"/>
    <w:rsid w:val="007A4A08"/>
    <w:rsid w:val="007B0683"/>
    <w:rsid w:val="007B4183"/>
    <w:rsid w:val="007B512A"/>
    <w:rsid w:val="007C2097"/>
    <w:rsid w:val="007C5607"/>
    <w:rsid w:val="007D3BFB"/>
    <w:rsid w:val="007E0DCE"/>
    <w:rsid w:val="007E16D9"/>
    <w:rsid w:val="007F4FDC"/>
    <w:rsid w:val="007F6ED3"/>
    <w:rsid w:val="00800104"/>
    <w:rsid w:val="0080691C"/>
    <w:rsid w:val="00817868"/>
    <w:rsid w:val="00837283"/>
    <w:rsid w:val="00843C3D"/>
    <w:rsid w:val="00847D51"/>
    <w:rsid w:val="0085467E"/>
    <w:rsid w:val="00856B98"/>
    <w:rsid w:val="00870EE7"/>
    <w:rsid w:val="00873B74"/>
    <w:rsid w:val="00873F0A"/>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69E7"/>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AF7E28"/>
    <w:rsid w:val="00B0361B"/>
    <w:rsid w:val="00B05B9E"/>
    <w:rsid w:val="00B15EB6"/>
    <w:rsid w:val="00B258BB"/>
    <w:rsid w:val="00B35C6C"/>
    <w:rsid w:val="00B41259"/>
    <w:rsid w:val="00B46356"/>
    <w:rsid w:val="00B660D7"/>
    <w:rsid w:val="00B66D06"/>
    <w:rsid w:val="00B74C22"/>
    <w:rsid w:val="00B754CE"/>
    <w:rsid w:val="00B8024E"/>
    <w:rsid w:val="00B95BA0"/>
    <w:rsid w:val="00B95BC8"/>
    <w:rsid w:val="00BA016E"/>
    <w:rsid w:val="00BA12BC"/>
    <w:rsid w:val="00BB5DFC"/>
    <w:rsid w:val="00BC7EB8"/>
    <w:rsid w:val="00BD279D"/>
    <w:rsid w:val="00C07199"/>
    <w:rsid w:val="00C1041E"/>
    <w:rsid w:val="00C123D3"/>
    <w:rsid w:val="00C1723F"/>
    <w:rsid w:val="00C217B8"/>
    <w:rsid w:val="00C21836"/>
    <w:rsid w:val="00C2202E"/>
    <w:rsid w:val="00C35B9B"/>
    <w:rsid w:val="00C47E99"/>
    <w:rsid w:val="00C524DD"/>
    <w:rsid w:val="00C54F42"/>
    <w:rsid w:val="00C953E5"/>
    <w:rsid w:val="00C95985"/>
    <w:rsid w:val="00C96EAE"/>
    <w:rsid w:val="00CA36CD"/>
    <w:rsid w:val="00CA3886"/>
    <w:rsid w:val="00CA3B91"/>
    <w:rsid w:val="00CA4650"/>
    <w:rsid w:val="00CA642B"/>
    <w:rsid w:val="00CB1493"/>
    <w:rsid w:val="00CB204C"/>
    <w:rsid w:val="00CC22D4"/>
    <w:rsid w:val="00CC5026"/>
    <w:rsid w:val="00CC65BA"/>
    <w:rsid w:val="00CC7B6F"/>
    <w:rsid w:val="00CD1719"/>
    <w:rsid w:val="00CD2478"/>
    <w:rsid w:val="00CD3417"/>
    <w:rsid w:val="00CE21CA"/>
    <w:rsid w:val="00D0472E"/>
    <w:rsid w:val="00D069DA"/>
    <w:rsid w:val="00D075A9"/>
    <w:rsid w:val="00D218E3"/>
    <w:rsid w:val="00D2328E"/>
    <w:rsid w:val="00D23A71"/>
    <w:rsid w:val="00D35805"/>
    <w:rsid w:val="00D407B1"/>
    <w:rsid w:val="00D42AC9"/>
    <w:rsid w:val="00D54E8C"/>
    <w:rsid w:val="00D577AF"/>
    <w:rsid w:val="00D65026"/>
    <w:rsid w:val="00D658A3"/>
    <w:rsid w:val="00D66B1F"/>
    <w:rsid w:val="00D70D86"/>
    <w:rsid w:val="00D7265B"/>
    <w:rsid w:val="00D72FC0"/>
    <w:rsid w:val="00D83BF8"/>
    <w:rsid w:val="00DA321B"/>
    <w:rsid w:val="00DA4A78"/>
    <w:rsid w:val="00DA75EC"/>
    <w:rsid w:val="00DC492A"/>
    <w:rsid w:val="00DD30F3"/>
    <w:rsid w:val="00DE7885"/>
    <w:rsid w:val="00DF1E77"/>
    <w:rsid w:val="00E00442"/>
    <w:rsid w:val="00E1161B"/>
    <w:rsid w:val="00E14A5E"/>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3A23"/>
    <w:rsid w:val="00EB4FA3"/>
    <w:rsid w:val="00EB77F5"/>
    <w:rsid w:val="00EC3BB9"/>
    <w:rsid w:val="00ED4616"/>
    <w:rsid w:val="00ED5B7D"/>
    <w:rsid w:val="00EE7D7C"/>
    <w:rsid w:val="00EF27C0"/>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1FFD"/>
    <w:rsid w:val="00F9205A"/>
    <w:rsid w:val="00F92762"/>
    <w:rsid w:val="00F946A3"/>
    <w:rsid w:val="00F95B00"/>
    <w:rsid w:val="00F95E21"/>
    <w:rsid w:val="00FA0C43"/>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DF1E77"/>
    <w:rPr>
      <w:rFonts w:ascii="Arial" w:hAnsi="Arial"/>
      <w:b/>
      <w:lang w:val="en-GB" w:eastAsia="en-US"/>
    </w:rPr>
  </w:style>
  <w:style w:type="character" w:customStyle="1" w:styleId="B1Char">
    <w:name w:val="B1 Char"/>
    <w:link w:val="B1"/>
    <w:qFormat/>
    <w:rsid w:val="00DF1E77"/>
    <w:rPr>
      <w:rFonts w:ascii="Times New Roman" w:hAnsi="Times New Roman"/>
      <w:lang w:val="en-GB" w:eastAsia="en-US"/>
    </w:rPr>
  </w:style>
  <w:style w:type="character" w:customStyle="1" w:styleId="TFChar">
    <w:name w:val="TF Char"/>
    <w:link w:val="TF"/>
    <w:qFormat/>
    <w:rsid w:val="00DF1E77"/>
    <w:rPr>
      <w:rFonts w:ascii="Arial" w:hAnsi="Arial"/>
      <w:b/>
      <w:lang w:val="en-GB" w:eastAsia="en-US"/>
    </w:rPr>
  </w:style>
  <w:style w:type="character" w:customStyle="1" w:styleId="TALChar">
    <w:name w:val="TAL Char"/>
    <w:link w:val="TAL"/>
    <w:qFormat/>
    <w:rsid w:val="00DF1E77"/>
    <w:rPr>
      <w:rFonts w:ascii="Arial" w:hAnsi="Arial"/>
      <w:sz w:val="18"/>
      <w:lang w:val="en-GB" w:eastAsia="en-US"/>
    </w:rPr>
  </w:style>
  <w:style w:type="character" w:customStyle="1" w:styleId="TAHCar">
    <w:name w:val="TAH Car"/>
    <w:link w:val="TAH"/>
    <w:qFormat/>
    <w:rsid w:val="00DF1E77"/>
    <w:rPr>
      <w:rFonts w:ascii="Arial" w:hAnsi="Arial"/>
      <w:b/>
      <w:sz w:val="18"/>
      <w:lang w:val="en-GB" w:eastAsia="en-US"/>
    </w:rPr>
  </w:style>
  <w:style w:type="character" w:customStyle="1" w:styleId="TACChar">
    <w:name w:val="TAC Char"/>
    <w:link w:val="TAC"/>
    <w:qFormat/>
    <w:locked/>
    <w:rsid w:val="00DF1E77"/>
    <w:rPr>
      <w:rFonts w:ascii="Arial" w:hAnsi="Arial"/>
      <w:sz w:val="18"/>
      <w:lang w:val="en-GB" w:eastAsia="en-US"/>
    </w:rPr>
  </w:style>
  <w:style w:type="paragraph" w:styleId="af1">
    <w:name w:val="Revision"/>
    <w:hidden/>
    <w:uiPriority w:val="99"/>
    <w:semiHidden/>
    <w:rsid w:val="00CA3B91"/>
    <w:rPr>
      <w:rFonts w:ascii="Times New Roman" w:hAnsi="Times New Roman"/>
      <w:lang w:val="en-GB" w:eastAsia="en-US"/>
    </w:rPr>
  </w:style>
  <w:style w:type="paragraph" w:customStyle="1" w:styleId="Guidance">
    <w:name w:val="Guidance"/>
    <w:basedOn w:val="a"/>
    <w:qFormat/>
    <w:rsid w:val="003860FD"/>
    <w:rPr>
      <w:i/>
      <w:color w:val="0000FF"/>
    </w:rPr>
  </w:style>
  <w:style w:type="character" w:customStyle="1" w:styleId="EditorsNoteChar">
    <w:name w:val="Editor's Note Char"/>
    <w:aliases w:val="EN Char,Editor's Note Char1"/>
    <w:link w:val="EditorsNote"/>
    <w:qFormat/>
    <w:locked/>
    <w:rsid w:val="001E177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10097228">
      <w:bodyDiv w:val="1"/>
      <w:marLeft w:val="0"/>
      <w:marRight w:val="0"/>
      <w:marTop w:val="0"/>
      <w:marBottom w:val="0"/>
      <w:divBdr>
        <w:top w:val="none" w:sz="0" w:space="0" w:color="auto"/>
        <w:left w:val="none" w:sz="0" w:space="0" w:color="auto"/>
        <w:bottom w:val="none" w:sz="0" w:space="0" w:color="auto"/>
        <w:right w:val="none" w:sz="0" w:space="0" w:color="auto"/>
      </w:divBdr>
      <w:divsChild>
        <w:div w:id="1426918956">
          <w:marLeft w:val="0"/>
          <w:marRight w:val="0"/>
          <w:marTop w:val="0"/>
          <w:marBottom w:val="0"/>
          <w:divBdr>
            <w:top w:val="none" w:sz="0" w:space="0" w:color="auto"/>
            <w:left w:val="none" w:sz="0" w:space="0" w:color="auto"/>
            <w:bottom w:val="none" w:sz="0" w:space="0" w:color="auto"/>
            <w:right w:val="none" w:sz="0" w:space="0" w:color="auto"/>
          </w:divBdr>
        </w:div>
      </w:divsChild>
    </w:div>
    <w:div w:id="1088428961">
      <w:bodyDiv w:val="1"/>
      <w:marLeft w:val="0"/>
      <w:marRight w:val="0"/>
      <w:marTop w:val="0"/>
      <w:marBottom w:val="0"/>
      <w:divBdr>
        <w:top w:val="none" w:sz="0" w:space="0" w:color="auto"/>
        <w:left w:val="none" w:sz="0" w:space="0" w:color="auto"/>
        <w:bottom w:val="none" w:sz="0" w:space="0" w:color="auto"/>
        <w:right w:val="none" w:sz="0" w:space="0" w:color="auto"/>
      </w:divBdr>
      <w:divsChild>
        <w:div w:id="73549133">
          <w:marLeft w:val="0"/>
          <w:marRight w:val="0"/>
          <w:marTop w:val="0"/>
          <w:marBottom w:val="0"/>
          <w:divBdr>
            <w:top w:val="none" w:sz="0" w:space="0" w:color="auto"/>
            <w:left w:val="none" w:sz="0" w:space="0" w:color="auto"/>
            <w:bottom w:val="none" w:sz="0" w:space="0" w:color="auto"/>
            <w:right w:val="none" w:sz="0" w:space="0" w:color="auto"/>
          </w:divBdr>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37806829">
      <w:bodyDiv w:val="1"/>
      <w:marLeft w:val="0"/>
      <w:marRight w:val="0"/>
      <w:marTop w:val="0"/>
      <w:marBottom w:val="0"/>
      <w:divBdr>
        <w:top w:val="none" w:sz="0" w:space="0" w:color="auto"/>
        <w:left w:val="none" w:sz="0" w:space="0" w:color="auto"/>
        <w:bottom w:val="none" w:sz="0" w:space="0" w:color="auto"/>
        <w:right w:val="none" w:sz="0" w:space="0" w:color="auto"/>
      </w:divBdr>
      <w:divsChild>
        <w:div w:id="1445691099">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54475540">
      <w:bodyDiv w:val="1"/>
      <w:marLeft w:val="0"/>
      <w:marRight w:val="0"/>
      <w:marTop w:val="0"/>
      <w:marBottom w:val="0"/>
      <w:divBdr>
        <w:top w:val="none" w:sz="0" w:space="0" w:color="auto"/>
        <w:left w:val="none" w:sz="0" w:space="0" w:color="auto"/>
        <w:bottom w:val="none" w:sz="0" w:space="0" w:color="auto"/>
        <w:right w:val="none" w:sz="0" w:space="0" w:color="auto"/>
      </w:divBdr>
      <w:divsChild>
        <w:div w:id="1120143667">
          <w:marLeft w:val="0"/>
          <w:marRight w:val="0"/>
          <w:marTop w:val="0"/>
          <w:marBottom w:val="0"/>
          <w:divBdr>
            <w:top w:val="none" w:sz="0" w:space="0" w:color="auto"/>
            <w:left w:val="none" w:sz="0" w:space="0" w:color="auto"/>
            <w:bottom w:val="none" w:sz="0" w:space="0" w:color="auto"/>
            <w:right w:val="none" w:sz="0" w:space="0" w:color="auto"/>
          </w:divBdr>
        </w:div>
      </w:divsChild>
    </w:div>
    <w:div w:id="1982228084">
      <w:bodyDiv w:val="1"/>
      <w:marLeft w:val="0"/>
      <w:marRight w:val="0"/>
      <w:marTop w:val="0"/>
      <w:marBottom w:val="0"/>
      <w:divBdr>
        <w:top w:val="none" w:sz="0" w:space="0" w:color="auto"/>
        <w:left w:val="none" w:sz="0" w:space="0" w:color="auto"/>
        <w:bottom w:val="none" w:sz="0" w:space="0" w:color="auto"/>
        <w:right w:val="none" w:sz="0" w:space="0" w:color="auto"/>
      </w:divBdr>
      <w:divsChild>
        <w:div w:id="1520662826">
          <w:marLeft w:val="0"/>
          <w:marRight w:val="0"/>
          <w:marTop w:val="0"/>
          <w:marBottom w:val="0"/>
          <w:divBdr>
            <w:top w:val="none" w:sz="0" w:space="0" w:color="auto"/>
            <w:left w:val="none" w:sz="0" w:space="0" w:color="auto"/>
            <w:bottom w:val="none" w:sz="0" w:space="0" w:color="auto"/>
            <w:right w:val="none" w:sz="0" w:space="0" w:color="auto"/>
          </w:divBdr>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115244408">
      <w:bodyDiv w:val="1"/>
      <w:marLeft w:val="0"/>
      <w:marRight w:val="0"/>
      <w:marTop w:val="0"/>
      <w:marBottom w:val="0"/>
      <w:divBdr>
        <w:top w:val="none" w:sz="0" w:space="0" w:color="auto"/>
        <w:left w:val="none" w:sz="0" w:space="0" w:color="auto"/>
        <w:bottom w:val="none" w:sz="0" w:space="0" w:color="auto"/>
        <w:right w:val="none" w:sz="0" w:space="0" w:color="auto"/>
      </w:divBdr>
      <w:divsChild>
        <w:div w:id="9793110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9BA70D-40A7-4F48-817F-49292A696588}">
  <ds:schemaRefs>
    <ds:schemaRef ds:uri="http://schemas.microsoft.com/sharepoint/v3/contenttype/forms"/>
  </ds:schemaRefs>
</ds:datastoreItem>
</file>

<file path=customXml/itemProps2.xml><?xml version="1.0" encoding="utf-8"?>
<ds:datastoreItem xmlns:ds="http://schemas.openxmlformats.org/officeDocument/2006/customXml" ds:itemID="{FC1AEF25-3373-4B8B-8699-FB8631C8628C}">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9D8525A7-1C54-41F3-A231-DE93914E0F21}">
  <ds:schemaRefs>
    <ds:schemaRef ds:uri="http://schemas.openxmlformats.org/officeDocument/2006/bibliography"/>
  </ds:schemaRefs>
</ds:datastoreItem>
</file>

<file path=customXml/itemProps4.xml><?xml version="1.0" encoding="utf-8"?>
<ds:datastoreItem xmlns:ds="http://schemas.openxmlformats.org/officeDocument/2006/customXml" ds:itemID="{A73946B4-C7B8-4FB0-9515-D93002AEE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22</Lines>
  <LinksUpToDate>false</LinksUpToDate>
  <Paragraphs>6</Paragraphs>
  <ScaleCrop>false</ScaleCrop>
  <CharactersWithSpaces>3153</CharactersWithSpaces>
  <SharedDoc>false</SharedDoc>
  <HyperlinksChanged>false</HyperlinksChanged>
  <AppVersion>16.0000</AppVersion>
  <Characters>2688</Characters>
  <Pages>3</Pages>
  <DocSecurity>0</DocSecurity>
  <Words>471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2024-11-08T06:36:00Z</dcterms:modified>
  <cp:keywords/>
  <dc:subject/>
  <dc:title>3GPP Change Request</dc:title>
  <cp:lastPrinted>2036-02-07T05:28:16Z</cp:lastPrinted>
  <cp:lastModifiedBy>Yuushin Hayashi (林 悠眞)</cp:lastModifiedBy>
  <dcterms:created xsi:type="dcterms:W3CDTF">2023-05-09T09:18:00Z</dcterms:creat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0x01010016E6B42244EEFB4E9184468D0BCF3AA1</vt:lpwstr>
  </property>
  <property fmtid="{D5CDD505-2E9C-101B-9397-08002B2CF9AE}" pid="4" name="MediaServiceImageTags">
    <vt:lpwstr/>
  </property>
</Properties>
</file>